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22" w:rsidRPr="00E06B00" w:rsidRDefault="00EF36C2" w:rsidP="00E06B00">
      <w:pPr>
        <w:overflowPunct w:val="0"/>
        <w:autoSpaceDE w:val="0"/>
        <w:autoSpaceDN w:val="0"/>
        <w:adjustRightInd w:val="0"/>
        <w:snapToGrid w:val="0"/>
        <w:spacing w:after="100"/>
        <w:jc w:val="left"/>
        <w:textAlignment w:val="baseline"/>
        <w:rPr>
          <w:rFonts w:cs="Arial"/>
          <w:b/>
          <w:bCs/>
          <w:i/>
          <w:snapToGrid w:val="0"/>
          <w:kern w:val="0"/>
          <w:sz w:val="24"/>
          <w:szCs w:val="24"/>
        </w:rPr>
      </w:pPr>
      <w:bookmarkStart w:id="0" w:name="_Hlk101780234"/>
      <w:r w:rsidRPr="00E06B00">
        <w:rPr>
          <w:rFonts w:cs="Arial"/>
          <w:b/>
          <w:bCs/>
          <w:snapToGrid w:val="0"/>
          <w:kern w:val="0"/>
          <w:sz w:val="24"/>
          <w:szCs w:val="24"/>
        </w:rPr>
        <w:t>3GPP TSG-RAN2#12</w:t>
      </w:r>
      <w:r w:rsidRPr="00E06B00">
        <w:rPr>
          <w:rFonts w:cs="Arial" w:hint="eastAsia"/>
          <w:b/>
          <w:bCs/>
          <w:snapToGrid w:val="0"/>
          <w:kern w:val="0"/>
          <w:sz w:val="24"/>
          <w:szCs w:val="24"/>
        </w:rPr>
        <w:t>5</w:t>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r>
      <w:r w:rsidRPr="00E06B00">
        <w:rPr>
          <w:rFonts w:cs="Arial"/>
          <w:b/>
          <w:bCs/>
          <w:snapToGrid w:val="0"/>
          <w:kern w:val="0"/>
          <w:sz w:val="24"/>
          <w:szCs w:val="24"/>
        </w:rPr>
        <w:tab/>
        <w:t xml:space="preserve">     </w:t>
      </w:r>
      <w:r w:rsidR="00E06B00" w:rsidRPr="00E06B00">
        <w:rPr>
          <w:rFonts w:cs="Arial"/>
          <w:b/>
          <w:bCs/>
          <w:snapToGrid w:val="0"/>
          <w:kern w:val="0"/>
          <w:sz w:val="24"/>
          <w:szCs w:val="24"/>
        </w:rPr>
        <w:t xml:space="preserve">              </w:t>
      </w:r>
      <w:r w:rsidR="00E06B00">
        <w:rPr>
          <w:rFonts w:cs="Arial"/>
          <w:b/>
          <w:bCs/>
          <w:snapToGrid w:val="0"/>
          <w:kern w:val="0"/>
          <w:sz w:val="24"/>
          <w:szCs w:val="24"/>
        </w:rPr>
        <w:t xml:space="preserve">           </w:t>
      </w:r>
      <w:r w:rsidR="00E06B00" w:rsidRPr="00E06B00">
        <w:rPr>
          <w:rFonts w:cs="Arial"/>
          <w:b/>
          <w:bCs/>
          <w:i/>
          <w:snapToGrid w:val="0"/>
          <w:kern w:val="0"/>
          <w:sz w:val="24"/>
          <w:szCs w:val="24"/>
        </w:rPr>
        <w:t xml:space="preserve"> R2-2401240</w:t>
      </w:r>
    </w:p>
    <w:p w:rsidR="00120722" w:rsidRPr="00E06B00" w:rsidRDefault="00EF36C2" w:rsidP="00990E44">
      <w:pPr>
        <w:overflowPunct w:val="0"/>
        <w:autoSpaceDE w:val="0"/>
        <w:autoSpaceDN w:val="0"/>
        <w:adjustRightInd w:val="0"/>
        <w:snapToGrid w:val="0"/>
        <w:spacing w:after="0"/>
        <w:jc w:val="left"/>
        <w:textAlignment w:val="baseline"/>
        <w:rPr>
          <w:rFonts w:cs="Arial"/>
          <w:b/>
          <w:bCs/>
          <w:snapToGrid w:val="0"/>
          <w:kern w:val="0"/>
          <w:sz w:val="24"/>
          <w:szCs w:val="24"/>
        </w:rPr>
      </w:pPr>
      <w:r w:rsidRPr="00E06B00">
        <w:rPr>
          <w:rFonts w:cs="Arial"/>
          <w:b/>
          <w:bCs/>
          <w:snapToGrid w:val="0"/>
          <w:kern w:val="0"/>
          <w:sz w:val="24"/>
          <w:szCs w:val="24"/>
        </w:rPr>
        <w:t>Athens, Greece</w:t>
      </w:r>
      <w:r w:rsidR="00D03EA9" w:rsidRPr="00E06B00">
        <w:rPr>
          <w:rFonts w:cs="Arial" w:hint="eastAsia"/>
          <w:b/>
          <w:bCs/>
          <w:snapToGrid w:val="0"/>
          <w:kern w:val="0"/>
          <w:sz w:val="24"/>
          <w:szCs w:val="24"/>
        </w:rPr>
        <w:t>,</w:t>
      </w:r>
      <w:r w:rsidR="00D03EA9" w:rsidRPr="00E06B00">
        <w:rPr>
          <w:rFonts w:cs="Arial"/>
          <w:b/>
          <w:bCs/>
          <w:snapToGrid w:val="0"/>
          <w:kern w:val="0"/>
          <w:sz w:val="24"/>
          <w:szCs w:val="24"/>
        </w:rPr>
        <w:t xml:space="preserve"> </w:t>
      </w:r>
      <w:r w:rsidRPr="00E06B00">
        <w:rPr>
          <w:rFonts w:cs="Arial"/>
          <w:b/>
          <w:bCs/>
          <w:snapToGrid w:val="0"/>
          <w:kern w:val="0"/>
          <w:sz w:val="24"/>
          <w:szCs w:val="24"/>
        </w:rPr>
        <w:t>Feb. 26</w:t>
      </w:r>
      <w:r w:rsidRPr="00E06B00">
        <w:rPr>
          <w:rFonts w:cs="Arial"/>
          <w:b/>
          <w:bCs/>
          <w:snapToGrid w:val="0"/>
          <w:kern w:val="0"/>
          <w:sz w:val="24"/>
          <w:szCs w:val="24"/>
          <w:vertAlign w:val="superscript"/>
        </w:rPr>
        <w:t>th</w:t>
      </w:r>
      <w:r w:rsidRPr="00E06B00">
        <w:rPr>
          <w:rFonts w:cs="Arial"/>
          <w:b/>
          <w:bCs/>
          <w:snapToGrid w:val="0"/>
          <w:kern w:val="0"/>
          <w:sz w:val="24"/>
          <w:szCs w:val="24"/>
        </w:rPr>
        <w:t xml:space="preserve"> – Mar. 1</w:t>
      </w:r>
      <w:r w:rsidRPr="00A54E1E">
        <w:rPr>
          <w:rFonts w:cs="Arial"/>
          <w:b/>
          <w:bCs/>
          <w:snapToGrid w:val="0"/>
          <w:kern w:val="0"/>
          <w:sz w:val="24"/>
          <w:szCs w:val="24"/>
          <w:vertAlign w:val="superscript"/>
        </w:rPr>
        <w:t>st</w:t>
      </w:r>
      <w:r w:rsidRPr="00E06B00">
        <w:rPr>
          <w:rFonts w:cs="Arial"/>
          <w:b/>
          <w:bCs/>
          <w:snapToGrid w:val="0"/>
          <w:kern w:val="0"/>
          <w:sz w:val="24"/>
          <w:szCs w:val="24"/>
        </w:rPr>
        <w:t>, 2024</w:t>
      </w:r>
      <w:r w:rsidRPr="00E06B00">
        <w:rPr>
          <w:rFonts w:cs="Arial" w:hint="eastAsia"/>
          <w:b/>
          <w:bCs/>
          <w:snapToGrid w:val="0"/>
          <w:kern w:val="0"/>
          <w:sz w:val="24"/>
          <w:szCs w:val="24"/>
        </w:rPr>
        <w:t xml:space="preserve"> </w:t>
      </w:r>
      <w:r w:rsidRPr="00E06B00">
        <w:rPr>
          <w:rFonts w:cs="Arial"/>
          <w:b/>
          <w:bCs/>
          <w:snapToGrid w:val="0"/>
          <w:kern w:val="0"/>
          <w:sz w:val="24"/>
          <w:szCs w:val="24"/>
        </w:rPr>
        <w:tab/>
      </w:r>
      <w:r w:rsidRPr="00E06B00">
        <w:rPr>
          <w:rFonts w:cs="Arial"/>
          <w:b/>
          <w:bCs/>
          <w:snapToGrid w:val="0"/>
          <w:kern w:val="0"/>
          <w:sz w:val="24"/>
          <w:szCs w:val="24"/>
        </w:rPr>
        <w:tab/>
        <w:t xml:space="preserve"> </w:t>
      </w:r>
    </w:p>
    <w:p w:rsidR="00990E44" w:rsidRDefault="00990E44" w:rsidP="00E06B00">
      <w:pPr>
        <w:overflowPunct w:val="0"/>
        <w:autoSpaceDE w:val="0"/>
        <w:autoSpaceDN w:val="0"/>
        <w:adjustRightInd w:val="0"/>
        <w:snapToGrid w:val="0"/>
        <w:spacing w:after="100"/>
        <w:jc w:val="left"/>
        <w:textAlignment w:val="baseline"/>
        <w:rPr>
          <w:rFonts w:cs="Arial"/>
          <w:b/>
          <w:bCs/>
          <w:snapToGrid w:val="0"/>
          <w:kern w:val="0"/>
          <w:sz w:val="24"/>
          <w:szCs w:val="24"/>
        </w:rPr>
      </w:pPr>
    </w:p>
    <w:p w:rsidR="00E06B00" w:rsidRPr="00E06B00" w:rsidRDefault="00E06B00" w:rsidP="00E06B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E06B00">
        <w:rPr>
          <w:rFonts w:cs="Arial"/>
          <w:b/>
          <w:bCs/>
          <w:snapToGrid w:val="0"/>
          <w:kern w:val="0"/>
          <w:sz w:val="24"/>
          <w:szCs w:val="24"/>
        </w:rPr>
        <w:t>Agenda item:</w:t>
      </w:r>
      <w:bookmarkStart w:id="1" w:name="Source"/>
      <w:bookmarkEnd w:id="1"/>
      <w:r>
        <w:rPr>
          <w:rFonts w:cs="Arial"/>
          <w:b/>
          <w:bCs/>
          <w:snapToGrid w:val="0"/>
          <w:kern w:val="0"/>
          <w:sz w:val="24"/>
          <w:szCs w:val="24"/>
        </w:rPr>
        <w:tab/>
        <w:t xml:space="preserve"> </w:t>
      </w:r>
      <w:r w:rsidRPr="00E06B00">
        <w:rPr>
          <w:rFonts w:cs="Arial"/>
          <w:b/>
          <w:bCs/>
          <w:snapToGrid w:val="0"/>
          <w:kern w:val="0"/>
          <w:sz w:val="24"/>
          <w:szCs w:val="24"/>
          <w:lang w:val="en-US" w:eastAsia="zh-CN"/>
        </w:rPr>
        <w:t>7.19.3</w:t>
      </w:r>
    </w:p>
    <w:p w:rsidR="00120722" w:rsidRPr="00E06B00" w:rsidRDefault="00EF36C2" w:rsidP="00E06B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rPr>
      </w:pPr>
      <w:r w:rsidRPr="00E06B00">
        <w:rPr>
          <w:rFonts w:cs="Arial"/>
          <w:b/>
          <w:bCs/>
          <w:snapToGrid w:val="0"/>
          <w:kern w:val="0"/>
          <w:sz w:val="24"/>
          <w:szCs w:val="24"/>
        </w:rPr>
        <w:t>Source:</w:t>
      </w:r>
      <w:r w:rsidR="00E06B00">
        <w:rPr>
          <w:rFonts w:cs="Arial"/>
          <w:b/>
          <w:bCs/>
          <w:snapToGrid w:val="0"/>
          <w:kern w:val="0"/>
          <w:sz w:val="24"/>
          <w:szCs w:val="24"/>
        </w:rPr>
        <w:t xml:space="preserve">             </w:t>
      </w:r>
      <w:r w:rsidRPr="00E06B00">
        <w:rPr>
          <w:rFonts w:cs="Arial"/>
          <w:b/>
          <w:bCs/>
          <w:snapToGrid w:val="0"/>
          <w:kern w:val="0"/>
          <w:sz w:val="24"/>
          <w:szCs w:val="24"/>
        </w:rPr>
        <w:t>ZTE Corporation, Sanechips</w:t>
      </w:r>
    </w:p>
    <w:p w:rsidR="00120722" w:rsidRPr="00E06B00" w:rsidRDefault="00EF36C2" w:rsidP="00E06B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rPr>
      </w:pPr>
      <w:r w:rsidRPr="00E06B00">
        <w:rPr>
          <w:rFonts w:cs="Arial"/>
          <w:b/>
          <w:bCs/>
          <w:snapToGrid w:val="0"/>
          <w:kern w:val="0"/>
          <w:sz w:val="24"/>
          <w:szCs w:val="24"/>
        </w:rPr>
        <w:t>Title:</w:t>
      </w:r>
      <w:r w:rsidR="00E06B00">
        <w:rPr>
          <w:rFonts w:cs="Arial"/>
          <w:b/>
          <w:bCs/>
          <w:snapToGrid w:val="0"/>
          <w:kern w:val="0"/>
          <w:sz w:val="24"/>
          <w:szCs w:val="24"/>
        </w:rPr>
        <w:t xml:space="preserve">                  </w:t>
      </w:r>
      <w:r w:rsidR="00E06B00" w:rsidRPr="00E06B00">
        <w:rPr>
          <w:rFonts w:cs="Arial"/>
          <w:b/>
          <w:bCs/>
          <w:snapToGrid w:val="0"/>
          <w:kern w:val="0"/>
          <w:sz w:val="24"/>
          <w:szCs w:val="24"/>
          <w:lang w:val="en-US" w:eastAsia="zh-CN"/>
        </w:rPr>
        <w:t>Remaining issues of RA resources selection for eRedCap (MAC)</w:t>
      </w:r>
      <w:r w:rsidRPr="00E06B00">
        <w:rPr>
          <w:rFonts w:cs="Arial"/>
          <w:b/>
          <w:bCs/>
          <w:snapToGrid w:val="0"/>
          <w:kern w:val="0"/>
          <w:sz w:val="24"/>
          <w:szCs w:val="24"/>
        </w:rPr>
        <w:t xml:space="preserve"> </w:t>
      </w:r>
    </w:p>
    <w:p w:rsidR="00120722" w:rsidRPr="00E06B00" w:rsidRDefault="00EF36C2" w:rsidP="00E06B00">
      <w:pPr>
        <w:overflowPunct w:val="0"/>
        <w:autoSpaceDE w:val="0"/>
        <w:autoSpaceDN w:val="0"/>
        <w:adjustRightInd w:val="0"/>
        <w:snapToGrid w:val="0"/>
        <w:spacing w:after="100"/>
        <w:jc w:val="left"/>
        <w:textAlignment w:val="baseline"/>
        <w:rPr>
          <w:rFonts w:cs="Arial"/>
          <w:b/>
          <w:bCs/>
          <w:snapToGrid w:val="0"/>
          <w:kern w:val="0"/>
          <w:sz w:val="24"/>
          <w:szCs w:val="24"/>
        </w:rPr>
      </w:pPr>
      <w:r w:rsidRPr="00E06B00">
        <w:rPr>
          <w:rFonts w:cs="Arial"/>
          <w:b/>
          <w:bCs/>
          <w:snapToGrid w:val="0"/>
          <w:kern w:val="0"/>
          <w:sz w:val="24"/>
          <w:szCs w:val="24"/>
        </w:rPr>
        <w:t>Document for:</w:t>
      </w:r>
      <w:bookmarkStart w:id="2" w:name="DocumentFor"/>
      <w:bookmarkEnd w:id="2"/>
      <w:r w:rsidRPr="00E06B00">
        <w:rPr>
          <w:rFonts w:cs="Arial" w:hint="eastAsia"/>
          <w:b/>
          <w:bCs/>
          <w:snapToGrid w:val="0"/>
          <w:kern w:val="0"/>
          <w:sz w:val="24"/>
          <w:szCs w:val="24"/>
        </w:rPr>
        <w:t xml:space="preserve"> </w:t>
      </w:r>
      <w:r w:rsidR="00E06B00" w:rsidRPr="00E06B00">
        <w:rPr>
          <w:rFonts w:cs="Arial"/>
          <w:b/>
          <w:bCs/>
          <w:snapToGrid w:val="0"/>
          <w:kern w:val="0"/>
          <w:sz w:val="24"/>
          <w:szCs w:val="24"/>
        </w:rPr>
        <w:t xml:space="preserve"> </w:t>
      </w:r>
      <w:r w:rsidRPr="00E06B00">
        <w:rPr>
          <w:rFonts w:cs="Arial"/>
          <w:b/>
          <w:bCs/>
          <w:snapToGrid w:val="0"/>
          <w:kern w:val="0"/>
          <w:sz w:val="24"/>
          <w:szCs w:val="24"/>
        </w:rPr>
        <w:t>Discussion</w:t>
      </w:r>
      <w:r w:rsidRPr="00E06B00">
        <w:rPr>
          <w:rFonts w:cs="Arial" w:hint="eastAsia"/>
          <w:b/>
          <w:bCs/>
          <w:snapToGrid w:val="0"/>
          <w:kern w:val="0"/>
          <w:sz w:val="24"/>
          <w:szCs w:val="24"/>
        </w:rPr>
        <w:t xml:space="preserve"> and Decision</w:t>
      </w:r>
    </w:p>
    <w:p w:rsidR="00120722" w:rsidRDefault="00EF36C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rsidR="00120722" w:rsidRPr="00990E44" w:rsidRDefault="00E06B00" w:rsidP="00901DBF">
      <w:pPr>
        <w:snapToGrid w:val="0"/>
        <w:spacing w:after="100" w:line="288" w:lineRule="auto"/>
        <w:rPr>
          <w:rFonts w:ascii="Times New Roman" w:hAnsi="Times New Roman"/>
          <w:color w:val="000000"/>
          <w:sz w:val="20"/>
          <w:szCs w:val="20"/>
          <w:lang w:val="en-US" w:eastAsia="zh-CN"/>
        </w:rPr>
      </w:pPr>
      <w:r w:rsidRPr="00990E44">
        <w:rPr>
          <w:rFonts w:ascii="Times New Roman" w:hAnsi="Times New Roman"/>
          <w:color w:val="000000"/>
          <w:sz w:val="20"/>
          <w:szCs w:val="20"/>
          <w:lang w:val="en-US" w:eastAsia="zh-CN"/>
        </w:rPr>
        <w:t>For</w:t>
      </w:r>
      <w:r w:rsidR="00EF36C2" w:rsidRPr="00990E44">
        <w:rPr>
          <w:rFonts w:ascii="Times New Roman" w:hAnsi="Times New Roman"/>
          <w:color w:val="000000"/>
          <w:sz w:val="20"/>
          <w:szCs w:val="20"/>
          <w:lang w:val="en-US" w:eastAsia="zh-CN"/>
        </w:rPr>
        <w:t xml:space="preserve"> eRedCap, there are the following open issues to be discussed.</w:t>
      </w:r>
    </w:p>
    <w:p w:rsidR="00120722" w:rsidRPr="00990E44" w:rsidRDefault="00EF36C2" w:rsidP="00901DBF">
      <w:pPr>
        <w:widowControl/>
        <w:shd w:val="clear" w:color="auto" w:fill="FFFFFF"/>
        <w:snapToGrid w:val="0"/>
        <w:spacing w:after="100" w:line="288" w:lineRule="auto"/>
        <w:jc w:val="left"/>
        <w:rPr>
          <w:rFonts w:ascii="Times New Roman" w:hAnsi="Times New Roman"/>
          <w:color w:val="000000"/>
          <w:sz w:val="20"/>
          <w:szCs w:val="20"/>
        </w:rPr>
      </w:pPr>
      <w:r w:rsidRPr="00990E44">
        <w:rPr>
          <w:rFonts w:ascii="Times New Roman" w:eastAsia="Ericsson Hilda" w:hAnsi="Times New Roman"/>
          <w:color w:val="000000"/>
          <w:kern w:val="0"/>
          <w:sz w:val="20"/>
          <w:szCs w:val="20"/>
          <w:u w:val="single"/>
          <w:shd w:val="clear" w:color="auto" w:fill="FFFFFF"/>
          <w:lang w:val="en-US" w:eastAsia="zh-CN" w:bidi="ar"/>
        </w:rPr>
        <w:t>Random Access</w:t>
      </w:r>
    </w:p>
    <w:p w:rsidR="00120722" w:rsidRPr="00990E44" w:rsidRDefault="00EF36C2" w:rsidP="00901DBF">
      <w:pPr>
        <w:widowControl/>
        <w:numPr>
          <w:ilvl w:val="0"/>
          <w:numId w:val="6"/>
        </w:numPr>
        <w:shd w:val="clear" w:color="auto" w:fill="FFFFFF"/>
        <w:snapToGrid w:val="0"/>
        <w:spacing w:after="100" w:line="288" w:lineRule="auto"/>
        <w:jc w:val="left"/>
        <w:rPr>
          <w:rFonts w:ascii="Times New Roman" w:hAnsi="Times New Roman"/>
          <w:color w:val="000000"/>
          <w:sz w:val="20"/>
          <w:szCs w:val="20"/>
        </w:rPr>
      </w:pPr>
      <w:r w:rsidRPr="00990E44">
        <w:rPr>
          <w:rFonts w:ascii="Times New Roman" w:eastAsia="Ericsson Hilda" w:hAnsi="Times New Roman"/>
          <w:color w:val="000000"/>
          <w:kern w:val="0"/>
          <w:sz w:val="20"/>
          <w:szCs w:val="20"/>
          <w:shd w:val="clear" w:color="auto" w:fill="FFFFFF"/>
          <w:lang w:val="en-US" w:eastAsia="zh-CN" w:bidi="ar"/>
        </w:rPr>
        <w:t>whether/how to update the MAC/RRC specs for the case where Msg.A PUSCH resources are larger than 5MHz, i.e., for eRedCap UEs with BB BW reduction, a UE is not expected to perform 2-step RACH with a MsgA PUSCH resource spanning a bandwidth of more than ~5 MHz per slot or per hop, if applicable.</w:t>
      </w:r>
    </w:p>
    <w:p w:rsidR="00120722" w:rsidRPr="00990E44" w:rsidRDefault="00EF36C2" w:rsidP="00901DBF">
      <w:pPr>
        <w:widowControl/>
        <w:numPr>
          <w:ilvl w:val="0"/>
          <w:numId w:val="6"/>
        </w:numPr>
        <w:shd w:val="clear" w:color="auto" w:fill="FFFFFF"/>
        <w:snapToGrid w:val="0"/>
        <w:spacing w:after="100" w:line="288" w:lineRule="auto"/>
        <w:jc w:val="left"/>
        <w:rPr>
          <w:rFonts w:ascii="Times New Roman" w:hAnsi="Times New Roman"/>
          <w:color w:val="000000"/>
          <w:sz w:val="20"/>
          <w:szCs w:val="20"/>
        </w:rPr>
      </w:pPr>
      <w:r w:rsidRPr="00990E44">
        <w:rPr>
          <w:rFonts w:ascii="Times New Roman" w:eastAsia="Ericsson Hilda" w:hAnsi="Times New Roman"/>
          <w:color w:val="000000"/>
          <w:kern w:val="0"/>
          <w:sz w:val="20"/>
          <w:szCs w:val="20"/>
          <w:shd w:val="clear" w:color="auto" w:fill="FFFFFF"/>
          <w:lang w:val="en-US" w:eastAsia="zh-CN" w:bidi="ar"/>
        </w:rPr>
        <w:t xml:space="preserve">how to capture the agreement for eRedCap UEs on the use of 2-step RA resources configured for RedCap UEs. Note that companies had different understanding in the last RAN2 meeting </w:t>
      </w:r>
      <w:r w:rsidR="00E06B00" w:rsidRPr="00990E44">
        <w:rPr>
          <w:rFonts w:ascii="Times New Roman" w:eastAsia="Ericsson Hilda" w:hAnsi="Times New Roman"/>
          <w:color w:val="000000"/>
          <w:kern w:val="0"/>
          <w:sz w:val="20"/>
          <w:szCs w:val="20"/>
          <w:shd w:val="clear" w:color="auto" w:fill="FFFFFF"/>
          <w:lang w:val="en-US" w:eastAsia="zh-CN" w:bidi="ar"/>
        </w:rPr>
        <w:t>regarding the intended behavior</w:t>
      </w:r>
      <w:r w:rsidRPr="00990E44">
        <w:rPr>
          <w:rFonts w:ascii="Times New Roman" w:eastAsia="Ericsson Hilda" w:hAnsi="Times New Roman"/>
          <w:color w:val="000000"/>
          <w:kern w:val="0"/>
          <w:sz w:val="20"/>
          <w:szCs w:val="20"/>
          <w:shd w:val="clear" w:color="auto" w:fill="FFFFFF"/>
          <w:lang w:val="en-US" w:eastAsia="zh-CN" w:bidi="ar"/>
        </w:rPr>
        <w:t>.</w:t>
      </w:r>
    </w:p>
    <w:p w:rsidR="00120722" w:rsidRPr="00990E44" w:rsidRDefault="00E06B00" w:rsidP="00901DBF">
      <w:pPr>
        <w:snapToGrid w:val="0"/>
        <w:spacing w:after="100" w:line="288" w:lineRule="auto"/>
        <w:rPr>
          <w:rFonts w:ascii="Times New Roman" w:hAnsi="Times New Roman"/>
          <w:color w:val="000000"/>
          <w:sz w:val="20"/>
          <w:szCs w:val="20"/>
          <w:lang w:val="en-US" w:eastAsia="zh-CN"/>
        </w:rPr>
      </w:pPr>
      <w:r w:rsidRPr="00990E44">
        <w:rPr>
          <w:rFonts w:ascii="Times New Roman" w:hAnsi="Times New Roman"/>
          <w:color w:val="000000"/>
          <w:sz w:val="20"/>
          <w:szCs w:val="20"/>
          <w:lang w:eastAsia="zh-CN"/>
        </w:rPr>
        <w:t>Moreover, i</w:t>
      </w:r>
      <w:r w:rsidR="00EF36C2" w:rsidRPr="00990E44">
        <w:rPr>
          <w:rFonts w:ascii="Times New Roman" w:hAnsi="Times New Roman"/>
          <w:color w:val="000000"/>
          <w:sz w:val="20"/>
          <w:szCs w:val="20"/>
          <w:lang w:val="en-US" w:eastAsia="zh-CN"/>
        </w:rPr>
        <w:t>n the SA2 LS</w:t>
      </w:r>
      <w:r w:rsidRPr="00990E44">
        <w:rPr>
          <w:rFonts w:ascii="Times New Roman" w:hAnsi="Times New Roman"/>
          <w:color w:val="000000"/>
          <w:sz w:val="20"/>
          <w:szCs w:val="20"/>
          <w:lang w:val="en-US" w:eastAsia="zh-CN"/>
        </w:rPr>
        <w:t xml:space="preserve"> </w:t>
      </w:r>
      <w:r w:rsidR="00EF36C2" w:rsidRPr="00990E44">
        <w:rPr>
          <w:rFonts w:ascii="Times New Roman" w:hAnsi="Times New Roman"/>
          <w:color w:val="000000"/>
          <w:sz w:val="20"/>
          <w:szCs w:val="20"/>
          <w:lang w:val="en-US" w:eastAsia="zh-CN"/>
        </w:rPr>
        <w:t>[</w:t>
      </w:r>
      <w:r w:rsidRPr="00990E44">
        <w:rPr>
          <w:rFonts w:ascii="Times New Roman" w:hAnsi="Times New Roman"/>
          <w:color w:val="000000"/>
          <w:sz w:val="20"/>
          <w:szCs w:val="20"/>
          <w:lang w:val="en-US" w:eastAsia="zh-CN"/>
        </w:rPr>
        <w:t>1</w:t>
      </w:r>
      <w:r w:rsidR="00EF36C2" w:rsidRPr="00990E44">
        <w:rPr>
          <w:rFonts w:ascii="Times New Roman" w:hAnsi="Times New Roman"/>
          <w:color w:val="000000"/>
          <w:sz w:val="20"/>
          <w:szCs w:val="20"/>
          <w:lang w:val="en-US" w:eastAsia="zh-CN"/>
        </w:rPr>
        <w:t>], there are some questions to be answered by RAN2.</w:t>
      </w:r>
    </w:p>
    <w:p w:rsidR="00120722" w:rsidRPr="00990E44" w:rsidRDefault="00EF36C2" w:rsidP="00901DBF">
      <w:pPr>
        <w:snapToGrid w:val="0"/>
        <w:spacing w:after="100" w:line="288" w:lineRule="auto"/>
        <w:rPr>
          <w:rFonts w:ascii="Times New Roman" w:hAnsi="Times New Roman"/>
          <w:color w:val="000000"/>
          <w:sz w:val="20"/>
          <w:szCs w:val="20"/>
          <w:lang w:val="en-US" w:eastAsia="zh-CN"/>
        </w:rPr>
      </w:pPr>
      <w:r w:rsidRPr="00990E44">
        <w:rPr>
          <w:rFonts w:ascii="Times New Roman" w:hAnsi="Times New Roman"/>
          <w:color w:val="000000"/>
          <w:sz w:val="20"/>
          <w:szCs w:val="20"/>
          <w:lang w:val="en-US" w:eastAsia="zh-CN"/>
        </w:rPr>
        <w:t>We will discuss these issues in this paper and giver our proposals.</w:t>
      </w:r>
      <w:r w:rsidRPr="00990E44">
        <w:rPr>
          <w:rFonts w:ascii="Times New Roman" w:eastAsia="Ericsson Hilda" w:hAnsi="Times New Roman"/>
          <w:color w:val="000000"/>
          <w:kern w:val="0"/>
          <w:sz w:val="20"/>
          <w:szCs w:val="20"/>
          <w:shd w:val="clear" w:color="auto" w:fill="FFFFFF"/>
          <w:lang w:val="en-US" w:eastAsia="zh-CN" w:bidi="ar"/>
        </w:rPr>
        <w:t> </w:t>
      </w:r>
    </w:p>
    <w:p w:rsidR="00120722" w:rsidRDefault="00EF36C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rsidR="00120722" w:rsidRPr="00901DBF" w:rsidRDefault="00EF36C2" w:rsidP="00901DBF">
      <w:pPr>
        <w:spacing w:after="100"/>
        <w:rPr>
          <w:rFonts w:ascii="Times New Roman" w:hAnsi="Times New Roman"/>
          <w:color w:val="000000"/>
          <w:sz w:val="20"/>
          <w:szCs w:val="20"/>
          <w:lang w:val="en-US" w:eastAsia="zh-CN"/>
        </w:rPr>
      </w:pPr>
      <w:r w:rsidRPr="00901DBF">
        <w:rPr>
          <w:rFonts w:ascii="Times New Roman" w:hAnsi="Times New Roman"/>
          <w:color w:val="000000"/>
          <w:sz w:val="20"/>
          <w:szCs w:val="20"/>
          <w:lang w:val="en-US" w:eastAsia="zh-CN"/>
        </w:rPr>
        <w:t>In the current TS 38.321 specification, the following description is captured:</w:t>
      </w:r>
    </w:p>
    <w:tbl>
      <w:tblPr>
        <w:tblStyle w:val="af5"/>
        <w:tblW w:w="0" w:type="auto"/>
        <w:tblLook w:val="04A0" w:firstRow="1" w:lastRow="0" w:firstColumn="1" w:lastColumn="0" w:noHBand="0" w:noVBand="1"/>
      </w:tblPr>
      <w:tblGrid>
        <w:gridCol w:w="9771"/>
      </w:tblGrid>
      <w:tr w:rsidR="00120722">
        <w:tc>
          <w:tcPr>
            <w:tcW w:w="9997" w:type="dxa"/>
          </w:tcPr>
          <w:p w:rsidR="00120722" w:rsidRPr="00E06B00" w:rsidRDefault="00EF36C2" w:rsidP="00E06B00">
            <w:pPr>
              <w:spacing w:after="100"/>
              <w:rPr>
                <w:sz w:val="28"/>
                <w:szCs w:val="28"/>
              </w:rPr>
            </w:pPr>
            <w:bookmarkStart w:id="6" w:name="_Toc155999606"/>
            <w:r w:rsidRPr="00E06B00">
              <w:rPr>
                <w:sz w:val="28"/>
                <w:szCs w:val="28"/>
              </w:rPr>
              <w:t>5.1.1c</w:t>
            </w:r>
            <w:r w:rsidRPr="00E06B00">
              <w:rPr>
                <w:sz w:val="28"/>
                <w:szCs w:val="28"/>
              </w:rPr>
              <w:tab/>
              <w:t>Availability of the set of Random Access resources</w:t>
            </w:r>
            <w:bookmarkEnd w:id="6"/>
          </w:p>
          <w:p w:rsidR="00120722" w:rsidRDefault="00EF36C2" w:rsidP="00E06B00">
            <w:pPr>
              <w:widowControl/>
              <w:overflowPunct w:val="0"/>
              <w:autoSpaceDE w:val="0"/>
              <w:autoSpaceDN w:val="0"/>
              <w:adjustRightInd w:val="0"/>
              <w:spacing w:after="10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The MAC entity shall for each set of configured Random Access resources for 4-step RA type and for each set of configured Random Access resources for 2-step RA type:</w:t>
            </w:r>
          </w:p>
          <w:p w:rsidR="00120722" w:rsidRDefault="00EF36C2" w:rsidP="00E06B00">
            <w:pPr>
              <w:overflowPunct w:val="0"/>
              <w:autoSpaceDE w:val="0"/>
              <w:autoSpaceDN w:val="0"/>
              <w:adjustRightInd w:val="0"/>
              <w:spacing w:after="100"/>
              <w:ind w:left="568" w:hanging="284"/>
              <w:textAlignment w:val="baseline"/>
              <w:rPr>
                <w:rFonts w:ascii="Times New Roman" w:eastAsia="Times New Roman" w:hAnsi="Times New Roman"/>
                <w:lang w:val="en-US" w:eastAsia="ko-KR"/>
              </w:rPr>
            </w:pPr>
            <w:r>
              <w:rPr>
                <w:rFonts w:ascii="Times New Roman" w:eastAsia="Times New Roman" w:hAnsi="Times New Roman"/>
                <w:lang w:val="en-US" w:eastAsia="ko-KR"/>
              </w:rPr>
              <w:t>...</w:t>
            </w:r>
          </w:p>
          <w:p w:rsidR="00120722" w:rsidRDefault="00EF36C2" w:rsidP="00E06B00">
            <w:pPr>
              <w:overflowPunct w:val="0"/>
              <w:autoSpaceDE w:val="0"/>
              <w:autoSpaceDN w:val="0"/>
              <w:adjustRightInd w:val="0"/>
              <w:spacing w:after="10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redCap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 </w:t>
            </w:r>
            <w:r>
              <w:rPr>
                <w:rFonts w:ascii="Times New Roman" w:eastAsia="Times New Roman" w:hAnsi="Times New Roman"/>
                <w:lang w:eastAsia="ja-JP"/>
              </w:rPr>
              <w:t>configured for 4-step RA type</w:t>
            </w:r>
            <w:r>
              <w:rPr>
                <w:rFonts w:ascii="Times New Roman" w:eastAsia="Times New Roman" w:hAnsi="Times New Roman"/>
                <w:highlight w:val="yellow"/>
                <w:lang w:eastAsia="ja-JP"/>
              </w:rPr>
              <w:t>, but not for 2-step RA type</w:t>
            </w:r>
            <w:r>
              <w:rPr>
                <w:rFonts w:ascii="Times New Roman" w:eastAsia="Times New Roman" w:hAnsi="Times New Roman"/>
                <w:lang w:eastAsia="ko-KR"/>
              </w:rPr>
              <w:t>:</w:t>
            </w:r>
          </w:p>
          <w:p w:rsidR="00120722" w:rsidRDefault="00EF36C2" w:rsidP="00E06B00">
            <w:pPr>
              <w:overflowPunct w:val="0"/>
              <w:autoSpaceDE w:val="0"/>
              <w:autoSpaceDN w:val="0"/>
              <w:adjustRightInd w:val="0"/>
              <w:spacing w:after="10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a Random Access procedure for which RedCap is not applicable.</w:t>
            </w:r>
          </w:p>
          <w:p w:rsidR="00120722" w:rsidRDefault="00EF36C2" w:rsidP="00E06B00">
            <w:pPr>
              <w:overflowPunct w:val="0"/>
              <w:autoSpaceDE w:val="0"/>
              <w:autoSpaceDN w:val="0"/>
              <w:adjustRightInd w:val="0"/>
              <w:spacing w:after="100"/>
              <w:ind w:left="568" w:hanging="284"/>
              <w:textAlignment w:val="baseline"/>
              <w:rPr>
                <w:rFonts w:ascii="Times New Roman" w:eastAsia="Times New Roman" w:hAnsi="Times New Roman"/>
                <w:lang w:eastAsia="ko-KR"/>
              </w:rPr>
            </w:pPr>
            <w:bookmarkStart w:id="7" w:name="_Hlk152170422"/>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redCap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 </w:t>
            </w:r>
            <w:r>
              <w:rPr>
                <w:rFonts w:ascii="Times New Roman" w:eastAsia="Times New Roman" w:hAnsi="Times New Roman"/>
                <w:lang w:eastAsia="ja-JP"/>
              </w:rPr>
              <w:t xml:space="preserve">configured for 2-step RA type </w:t>
            </w:r>
            <w:r>
              <w:rPr>
                <w:rFonts w:ascii="Times New Roman" w:eastAsia="Times New Roman" w:hAnsi="Times New Roman"/>
                <w:highlight w:val="yellow"/>
                <w:lang w:eastAsia="ko-KR"/>
              </w:rPr>
              <w:t>regardless of whether</w:t>
            </w:r>
            <w:r>
              <w:rPr>
                <w:rFonts w:ascii="Times New Roman" w:eastAsia="Times New Roman" w:hAnsi="Times New Roman"/>
                <w:lang w:eastAsia="ko-KR"/>
              </w:rPr>
              <w:t xml:space="preserve"> </w:t>
            </w:r>
            <w:r>
              <w:rPr>
                <w:rFonts w:ascii="Times New Roman" w:eastAsia="Times New Roman" w:hAnsi="Times New Roman"/>
                <w:highlight w:val="yellow"/>
                <w:lang w:eastAsia="ko-KR"/>
              </w:rPr>
              <w:t>it is also configured for 4-step RA type</w:t>
            </w:r>
            <w:r>
              <w:rPr>
                <w:rFonts w:ascii="Times New Roman" w:eastAsia="Times New Roman" w:hAnsi="Times New Roman"/>
                <w:lang w:eastAsia="ko-KR"/>
              </w:rPr>
              <w:t>:</w:t>
            </w:r>
          </w:p>
          <w:bookmarkEnd w:id="7"/>
          <w:p w:rsidR="00120722" w:rsidRDefault="00EF36C2" w:rsidP="00E06B00">
            <w:pPr>
              <w:overflowPunct w:val="0"/>
              <w:autoSpaceDE w:val="0"/>
              <w:autoSpaceDN w:val="0"/>
              <w:adjustRightInd w:val="0"/>
              <w:spacing w:after="10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a Random Access procedure for which (e)RedCap is not applicable;</w:t>
            </w:r>
          </w:p>
          <w:p w:rsidR="00120722" w:rsidRDefault="00EF36C2" w:rsidP="00E06B00">
            <w:pPr>
              <w:overflowPunct w:val="0"/>
              <w:autoSpaceDE w:val="0"/>
              <w:autoSpaceDN w:val="0"/>
              <w:adjustRightInd w:val="0"/>
              <w:spacing w:after="10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consider eRedCap as both eRedCap and RedCap in the following procedure in </w:t>
            </w:r>
            <w:r>
              <w:rPr>
                <w:rFonts w:ascii="Times New Roman" w:eastAsia="Times New Roman" w:hAnsi="Times New Roman"/>
                <w:highlight w:val="yellow"/>
                <w:lang w:eastAsia="ko-KR"/>
              </w:rPr>
              <w:t>clause 5.1.1c</w:t>
            </w:r>
            <w:r>
              <w:rPr>
                <w:rFonts w:ascii="Times New Roman" w:eastAsia="Times New Roman" w:hAnsi="Times New Roman"/>
                <w:lang w:eastAsia="ko-KR"/>
              </w:rPr>
              <w:t xml:space="preserve"> and 5.1.1d.</w:t>
            </w:r>
          </w:p>
          <w:p w:rsidR="00120722" w:rsidRDefault="00EF36C2" w:rsidP="00E06B00">
            <w:pPr>
              <w:pStyle w:val="TAL"/>
              <w:spacing w:after="100"/>
              <w:rPr>
                <w:rFonts w:eastAsia="宋体"/>
                <w:iCs/>
                <w:sz w:val="21"/>
                <w:szCs w:val="21"/>
                <w:lang w:val="en-US" w:eastAsia="zh-CN"/>
              </w:rPr>
            </w:pPr>
            <w:r>
              <w:rPr>
                <w:rFonts w:eastAsia="宋体"/>
                <w:iCs/>
                <w:sz w:val="21"/>
                <w:szCs w:val="21"/>
                <w:lang w:val="en-US" w:eastAsia="zh-CN"/>
              </w:rPr>
              <w:t>...</w:t>
            </w:r>
          </w:p>
        </w:tc>
      </w:tr>
    </w:tbl>
    <w:p w:rsidR="00120722" w:rsidRPr="00901DBF" w:rsidRDefault="00901DBF" w:rsidP="00901DBF">
      <w:pPr>
        <w:snapToGrid w:val="0"/>
        <w:spacing w:before="100" w:after="100" w:line="288" w:lineRule="auto"/>
        <w:rPr>
          <w:rFonts w:ascii="Times New Roman" w:hAnsi="Times New Roman"/>
          <w:sz w:val="20"/>
          <w:szCs w:val="20"/>
        </w:rPr>
      </w:pPr>
      <w:r>
        <w:rPr>
          <w:rFonts w:ascii="Times New Roman" w:hAnsi="Times New Roman"/>
          <w:sz w:val="20"/>
          <w:szCs w:val="20"/>
        </w:rPr>
        <w:t>Here</w:t>
      </w:r>
      <w:r w:rsidR="00EF36C2" w:rsidRPr="00901DBF">
        <w:rPr>
          <w:rFonts w:ascii="Times New Roman" w:hAnsi="Times New Roman"/>
          <w:sz w:val="20"/>
          <w:szCs w:val="20"/>
        </w:rPr>
        <w:t xml:space="preserve"> the “</w:t>
      </w:r>
      <w:r w:rsidR="00EF36C2" w:rsidRPr="00901DBF">
        <w:rPr>
          <w:rFonts w:ascii="Times New Roman" w:hAnsi="Times New Roman"/>
          <w:i/>
          <w:sz w:val="20"/>
          <w:szCs w:val="20"/>
        </w:rPr>
        <w:t>if redCap is set to true for a set of Random Access resources configured for 4-step RA type</w:t>
      </w:r>
      <w:r w:rsidR="00EF36C2" w:rsidRPr="00901DBF">
        <w:rPr>
          <w:rFonts w:ascii="Times New Roman" w:hAnsi="Times New Roman"/>
          <w:i/>
          <w:sz w:val="20"/>
          <w:szCs w:val="20"/>
          <w:highlight w:val="yellow"/>
        </w:rPr>
        <w:t>, but not for 2-step RA type</w:t>
      </w:r>
      <w:r w:rsidR="00EF36C2" w:rsidRPr="00901DBF">
        <w:rPr>
          <w:rFonts w:ascii="Times New Roman" w:hAnsi="Times New Roman"/>
          <w:sz w:val="20"/>
          <w:szCs w:val="20"/>
        </w:rPr>
        <w:t>” is not clear, there may be two understanding</w:t>
      </w:r>
      <w:r>
        <w:rPr>
          <w:rFonts w:ascii="Times New Roman" w:hAnsi="Times New Roman"/>
          <w:sz w:val="20"/>
          <w:szCs w:val="20"/>
        </w:rPr>
        <w:t>s</w:t>
      </w:r>
      <w:r w:rsidR="00EF36C2" w:rsidRPr="00901DBF">
        <w:rPr>
          <w:rFonts w:ascii="Times New Roman" w:hAnsi="Times New Roman"/>
          <w:sz w:val="20"/>
          <w:szCs w:val="20"/>
        </w:rPr>
        <w:t>:</w:t>
      </w:r>
    </w:p>
    <w:p w:rsidR="00120722" w:rsidRPr="00901DBF" w:rsidRDefault="00EF36C2" w:rsidP="00901DBF">
      <w:pPr>
        <w:pStyle w:val="afd"/>
        <w:numPr>
          <w:ilvl w:val="0"/>
          <w:numId w:val="10"/>
        </w:numPr>
        <w:snapToGrid w:val="0"/>
        <w:spacing w:after="100" w:line="288" w:lineRule="auto"/>
        <w:ind w:firstLineChars="0"/>
        <w:rPr>
          <w:rFonts w:ascii="Times New Roman" w:hAnsi="Times New Roman"/>
          <w:sz w:val="20"/>
          <w:szCs w:val="20"/>
          <w:highlight w:val="yellow"/>
        </w:rPr>
      </w:pPr>
      <w:r w:rsidRPr="00901DBF">
        <w:rPr>
          <w:rFonts w:ascii="Times New Roman" w:hAnsi="Times New Roman"/>
          <w:b/>
          <w:sz w:val="20"/>
          <w:szCs w:val="20"/>
        </w:rPr>
        <w:t>Alt 1</w:t>
      </w:r>
      <w:r w:rsidRPr="00901DBF">
        <w:rPr>
          <w:rFonts w:ascii="Times New Roman" w:hAnsi="Times New Roman"/>
          <w:sz w:val="20"/>
          <w:szCs w:val="20"/>
        </w:rPr>
        <w:t xml:space="preserve">: redCap is </w:t>
      </w:r>
      <w:r w:rsidRPr="00901DBF">
        <w:rPr>
          <w:rFonts w:ascii="Times New Roman" w:hAnsi="Times New Roman"/>
          <w:sz w:val="20"/>
          <w:szCs w:val="20"/>
          <w:highlight w:val="yellow"/>
        </w:rPr>
        <w:t xml:space="preserve">not </w:t>
      </w:r>
      <w:r w:rsidRPr="00901DBF">
        <w:rPr>
          <w:rFonts w:ascii="Times New Roman" w:hAnsi="Times New Roman"/>
          <w:sz w:val="20"/>
          <w:szCs w:val="20"/>
        </w:rPr>
        <w:t xml:space="preserve">set to true for any set of Random Access resources configured </w:t>
      </w:r>
      <w:r w:rsidRPr="00901DBF">
        <w:rPr>
          <w:rFonts w:ascii="Times New Roman" w:hAnsi="Times New Roman"/>
          <w:sz w:val="20"/>
          <w:szCs w:val="20"/>
          <w:highlight w:val="yellow"/>
        </w:rPr>
        <w:t>for 2-step RA type.</w:t>
      </w:r>
    </w:p>
    <w:p w:rsidR="00120722" w:rsidRPr="00901DBF" w:rsidRDefault="00EF36C2" w:rsidP="00901DBF">
      <w:pPr>
        <w:pStyle w:val="afd"/>
        <w:numPr>
          <w:ilvl w:val="0"/>
          <w:numId w:val="10"/>
        </w:numPr>
        <w:snapToGrid w:val="0"/>
        <w:spacing w:after="100" w:line="288" w:lineRule="auto"/>
        <w:ind w:firstLineChars="0"/>
        <w:rPr>
          <w:rFonts w:ascii="Times New Roman" w:hAnsi="Times New Roman"/>
          <w:sz w:val="20"/>
          <w:szCs w:val="20"/>
        </w:rPr>
      </w:pPr>
      <w:r w:rsidRPr="00901DBF">
        <w:rPr>
          <w:rFonts w:ascii="Times New Roman" w:hAnsi="Times New Roman"/>
          <w:b/>
          <w:sz w:val="20"/>
          <w:szCs w:val="20"/>
        </w:rPr>
        <w:lastRenderedPageBreak/>
        <w:t>Alt 2</w:t>
      </w:r>
      <w:r w:rsidRPr="00901DBF">
        <w:rPr>
          <w:rFonts w:ascii="Times New Roman" w:hAnsi="Times New Roman"/>
          <w:sz w:val="20"/>
          <w:szCs w:val="20"/>
        </w:rPr>
        <w:t>: redCap is set to true for a set of Random Access resources configured for 4-step RA type</w:t>
      </w:r>
      <w:r w:rsidRPr="00901DBF">
        <w:rPr>
          <w:rFonts w:ascii="Times New Roman" w:hAnsi="Times New Roman"/>
          <w:sz w:val="20"/>
          <w:szCs w:val="20"/>
          <w:highlight w:val="yellow"/>
        </w:rPr>
        <w:t xml:space="preserve">, but </w:t>
      </w:r>
      <w:r w:rsidRPr="00901DBF">
        <w:rPr>
          <w:rFonts w:ascii="Times New Roman" w:hAnsi="Times New Roman"/>
          <w:sz w:val="20"/>
          <w:szCs w:val="20"/>
        </w:rPr>
        <w:t xml:space="preserve">the set of Random Access resources is </w:t>
      </w:r>
      <w:r w:rsidRPr="00901DBF">
        <w:rPr>
          <w:rFonts w:ascii="Times New Roman" w:hAnsi="Times New Roman"/>
          <w:sz w:val="20"/>
          <w:szCs w:val="20"/>
          <w:highlight w:val="yellow"/>
        </w:rPr>
        <w:t xml:space="preserve">not </w:t>
      </w:r>
      <w:r w:rsidRPr="00901DBF">
        <w:rPr>
          <w:rFonts w:ascii="Times New Roman" w:hAnsi="Times New Roman"/>
          <w:sz w:val="20"/>
          <w:szCs w:val="20"/>
        </w:rPr>
        <w:t xml:space="preserve">configured </w:t>
      </w:r>
      <w:r w:rsidRPr="00901DBF">
        <w:rPr>
          <w:rFonts w:ascii="Times New Roman" w:hAnsi="Times New Roman"/>
          <w:sz w:val="20"/>
          <w:szCs w:val="20"/>
          <w:highlight w:val="yellow"/>
        </w:rPr>
        <w:t>for 2-step RA type</w:t>
      </w:r>
      <w:r w:rsidRPr="00901DBF">
        <w:rPr>
          <w:rFonts w:ascii="Times New Roman" w:hAnsi="Times New Roman"/>
          <w:sz w:val="20"/>
          <w:szCs w:val="20"/>
        </w:rPr>
        <w:t>.</w:t>
      </w:r>
    </w:p>
    <w:p w:rsidR="00120722" w:rsidRPr="00901DBF" w:rsidRDefault="00EF36C2" w:rsidP="00901DBF">
      <w:pPr>
        <w:snapToGrid w:val="0"/>
        <w:spacing w:after="100" w:line="288" w:lineRule="auto"/>
        <w:rPr>
          <w:rFonts w:ascii="Times New Roman" w:hAnsi="Times New Roman" w:hint="eastAsia"/>
          <w:sz w:val="20"/>
          <w:szCs w:val="20"/>
          <w:lang w:eastAsia="zh-CN"/>
        </w:rPr>
      </w:pPr>
      <w:r w:rsidRPr="00901DBF">
        <w:rPr>
          <w:rFonts w:ascii="Times New Roman" w:hAnsi="Times New Roman"/>
          <w:sz w:val="20"/>
          <w:szCs w:val="20"/>
        </w:rPr>
        <w:t xml:space="preserve">Considering that 4-step RA resource is configured in </w:t>
      </w:r>
      <w:r w:rsidRPr="00901DBF">
        <w:rPr>
          <w:rFonts w:ascii="Times New Roman" w:hAnsi="Times New Roman"/>
          <w:i/>
          <w:sz w:val="20"/>
          <w:szCs w:val="20"/>
        </w:rPr>
        <w:t>RACH-ConfigCommon</w:t>
      </w:r>
      <w:r w:rsidRPr="00901DBF">
        <w:rPr>
          <w:rFonts w:ascii="Times New Roman" w:hAnsi="Times New Roman"/>
          <w:sz w:val="20"/>
          <w:szCs w:val="20"/>
        </w:rPr>
        <w:t xml:space="preserve"> IE, and</w:t>
      </w:r>
      <w:r w:rsidR="00E06B00" w:rsidRPr="00901DBF">
        <w:rPr>
          <w:rFonts w:ascii="Times New Roman" w:hAnsi="Times New Roman"/>
          <w:sz w:val="20"/>
          <w:szCs w:val="20"/>
        </w:rPr>
        <w:t xml:space="preserve"> </w:t>
      </w:r>
      <w:r w:rsidRPr="00901DBF">
        <w:rPr>
          <w:rFonts w:ascii="Times New Roman" w:hAnsi="Times New Roman"/>
          <w:sz w:val="20"/>
          <w:szCs w:val="20"/>
        </w:rPr>
        <w:t xml:space="preserve">2-step RA resource is configured in </w:t>
      </w:r>
      <w:r w:rsidRPr="00901DBF">
        <w:rPr>
          <w:rFonts w:ascii="Times New Roman" w:hAnsi="Times New Roman"/>
          <w:i/>
          <w:sz w:val="20"/>
          <w:szCs w:val="20"/>
        </w:rPr>
        <w:t>RACH-ConfigCommonTwoStepRA</w:t>
      </w:r>
      <w:r w:rsidRPr="00901DBF">
        <w:rPr>
          <w:rFonts w:ascii="Times New Roman" w:hAnsi="Times New Roman"/>
          <w:sz w:val="20"/>
          <w:szCs w:val="20"/>
        </w:rPr>
        <w:t xml:space="preserve"> IE, it is impossible that a set of Random Access resources is</w:t>
      </w:r>
      <w:r w:rsidR="00E06B00" w:rsidRPr="00901DBF">
        <w:rPr>
          <w:rFonts w:ascii="Times New Roman" w:hAnsi="Times New Roman"/>
          <w:sz w:val="20"/>
          <w:szCs w:val="20"/>
        </w:rPr>
        <w:t xml:space="preserve"> </w:t>
      </w:r>
      <w:r w:rsidRPr="00901DBF">
        <w:rPr>
          <w:rFonts w:ascii="Times New Roman" w:hAnsi="Times New Roman"/>
          <w:sz w:val="20"/>
          <w:szCs w:val="20"/>
        </w:rPr>
        <w:t>configured for both 2-step RA type and 4-step RA type. We think the</w:t>
      </w:r>
      <w:r w:rsidRPr="00901DBF">
        <w:rPr>
          <w:rFonts w:ascii="Times New Roman" w:hAnsi="Times New Roman"/>
          <w:b/>
          <w:sz w:val="20"/>
          <w:szCs w:val="20"/>
        </w:rPr>
        <w:t xml:space="preserve"> Alt 1</w:t>
      </w:r>
      <w:r w:rsidRPr="00901DBF">
        <w:rPr>
          <w:rFonts w:ascii="Times New Roman" w:hAnsi="Times New Roman"/>
          <w:sz w:val="20"/>
          <w:szCs w:val="20"/>
        </w:rPr>
        <w:t xml:space="preserve"> is the right understanding.</w:t>
      </w:r>
      <w:r w:rsidR="00901DBF">
        <w:rPr>
          <w:rFonts w:ascii="Times New Roman" w:hAnsi="Times New Roman"/>
          <w:sz w:val="20"/>
          <w:szCs w:val="20"/>
        </w:rPr>
        <w:t xml:space="preserve"> Based on such understanding</w:t>
      </w:r>
      <w:r w:rsidR="00901DBF">
        <w:rPr>
          <w:rFonts w:ascii="Times New Roman" w:hAnsi="Times New Roman" w:hint="eastAsia"/>
          <w:sz w:val="20"/>
          <w:szCs w:val="20"/>
          <w:lang w:eastAsia="zh-CN"/>
        </w:rPr>
        <w:t>,</w:t>
      </w:r>
      <w:r w:rsidR="00901DBF">
        <w:rPr>
          <w:rFonts w:ascii="Times New Roman" w:hAnsi="Times New Roman"/>
          <w:sz w:val="20"/>
          <w:szCs w:val="20"/>
          <w:lang w:eastAsia="zh-CN"/>
        </w:rPr>
        <w:t xml:space="preserve"> it’s suggest to clarify the related wording.</w:t>
      </w:r>
    </w:p>
    <w:p w:rsidR="00901DBF" w:rsidRDefault="00EF36C2" w:rsidP="00901DBF">
      <w:pPr>
        <w:snapToGrid w:val="0"/>
        <w:spacing w:after="100" w:line="288" w:lineRule="auto"/>
        <w:rPr>
          <w:rFonts w:ascii="Times New Roman" w:hAnsi="Times New Roman"/>
          <w:b/>
          <w:sz w:val="20"/>
          <w:szCs w:val="20"/>
        </w:rPr>
      </w:pPr>
      <w:r w:rsidRPr="00901DBF">
        <w:rPr>
          <w:rFonts w:ascii="Times New Roman" w:hAnsi="Times New Roman"/>
          <w:b/>
          <w:sz w:val="20"/>
          <w:szCs w:val="20"/>
        </w:rPr>
        <w:t xml:space="preserve">Proposal 1: </w:t>
      </w:r>
      <w:r w:rsidR="00901DBF">
        <w:rPr>
          <w:rFonts w:ascii="Times New Roman" w:hAnsi="Times New Roman"/>
          <w:b/>
          <w:sz w:val="20"/>
          <w:szCs w:val="20"/>
        </w:rPr>
        <w:t>For clarification, it’s suggest</w:t>
      </w:r>
      <w:r w:rsidR="00A54661">
        <w:rPr>
          <w:rFonts w:ascii="Times New Roman" w:hAnsi="Times New Roman"/>
          <w:b/>
          <w:sz w:val="20"/>
          <w:szCs w:val="20"/>
        </w:rPr>
        <w:t>ed</w:t>
      </w:r>
      <w:r w:rsidR="00901DBF">
        <w:rPr>
          <w:rFonts w:ascii="Times New Roman" w:hAnsi="Times New Roman"/>
          <w:b/>
          <w:sz w:val="20"/>
          <w:szCs w:val="20"/>
        </w:rPr>
        <w:t xml:space="preserve"> to </w:t>
      </w:r>
      <w:r w:rsidR="00A54661">
        <w:rPr>
          <w:rFonts w:ascii="Times New Roman" w:hAnsi="Times New Roman"/>
          <w:b/>
          <w:sz w:val="20"/>
          <w:szCs w:val="20"/>
        </w:rPr>
        <w:t>adopt</w:t>
      </w:r>
      <w:r w:rsidR="00901DBF">
        <w:rPr>
          <w:rFonts w:ascii="Times New Roman" w:hAnsi="Times New Roman"/>
          <w:b/>
          <w:sz w:val="20"/>
          <w:szCs w:val="20"/>
        </w:rPr>
        <w:t xml:space="preserve"> </w:t>
      </w:r>
      <w:r w:rsidR="00C17DF6">
        <w:rPr>
          <w:rFonts w:ascii="Times New Roman" w:hAnsi="Times New Roman"/>
          <w:b/>
          <w:sz w:val="20"/>
          <w:szCs w:val="20"/>
        </w:rPr>
        <w:t>the following change</w:t>
      </w:r>
      <w:r w:rsidR="00F94B85">
        <w:rPr>
          <w:rFonts w:ascii="Times New Roman" w:hAnsi="Times New Roman"/>
          <w:b/>
          <w:sz w:val="20"/>
          <w:szCs w:val="20"/>
        </w:rPr>
        <w:t xml:space="preserve"> in section </w:t>
      </w:r>
      <w:r w:rsidR="00F94B85" w:rsidRPr="00F94B85">
        <w:rPr>
          <w:rFonts w:ascii="Times New Roman" w:hAnsi="Times New Roman"/>
          <w:b/>
          <w:sz w:val="20"/>
          <w:szCs w:val="20"/>
        </w:rPr>
        <w:t>5.1.1c</w:t>
      </w:r>
      <w:r w:rsidR="00901DBF">
        <w:rPr>
          <w:rFonts w:ascii="Times New Roman" w:hAnsi="Times New Roman"/>
          <w:b/>
          <w:sz w:val="20"/>
          <w:szCs w:val="20"/>
        </w:rPr>
        <w:t>:</w:t>
      </w:r>
    </w:p>
    <w:p w:rsidR="00901DBF" w:rsidRPr="00F94B85" w:rsidRDefault="00901DBF" w:rsidP="00901DBF">
      <w:pPr>
        <w:overflowPunct w:val="0"/>
        <w:autoSpaceDE w:val="0"/>
        <w:autoSpaceDN w:val="0"/>
        <w:adjustRightInd w:val="0"/>
        <w:spacing w:after="100"/>
        <w:ind w:left="568" w:hanging="284"/>
        <w:textAlignment w:val="baseline"/>
        <w:rPr>
          <w:rFonts w:ascii="Times New Roman" w:eastAsia="Times New Roman" w:hAnsi="Times New Roman"/>
          <w:b/>
          <w:lang w:eastAsia="ko-KR"/>
        </w:rPr>
      </w:pPr>
      <w:r w:rsidRPr="00F94B85">
        <w:rPr>
          <w:rFonts w:ascii="Times New Roman" w:eastAsia="Times New Roman" w:hAnsi="Times New Roman"/>
          <w:b/>
          <w:lang w:eastAsia="ko-KR"/>
        </w:rPr>
        <w:t>1&gt;</w:t>
      </w:r>
      <w:r w:rsidRPr="00F94B85">
        <w:rPr>
          <w:rFonts w:ascii="Times New Roman" w:eastAsia="Times New Roman" w:hAnsi="Times New Roman"/>
          <w:b/>
          <w:lang w:eastAsia="ko-KR"/>
        </w:rPr>
        <w:tab/>
        <w:t xml:space="preserve">if </w:t>
      </w:r>
      <w:r w:rsidRPr="00F94B85">
        <w:rPr>
          <w:rFonts w:ascii="Times New Roman" w:eastAsia="Times New Roman" w:hAnsi="Times New Roman"/>
          <w:b/>
          <w:i/>
          <w:iCs/>
          <w:lang w:eastAsia="ko-KR"/>
        </w:rPr>
        <w:t xml:space="preserve">redCap </w:t>
      </w:r>
      <w:r w:rsidRPr="00F94B85">
        <w:rPr>
          <w:rFonts w:ascii="Times New Roman" w:eastAsia="Times New Roman" w:hAnsi="Times New Roman"/>
          <w:b/>
          <w:lang w:eastAsia="ko-KR"/>
        </w:rPr>
        <w:t xml:space="preserve">is set to </w:t>
      </w:r>
      <w:r w:rsidRPr="00F94B85">
        <w:rPr>
          <w:rFonts w:ascii="Times New Roman" w:eastAsia="Times New Roman" w:hAnsi="Times New Roman"/>
          <w:b/>
          <w:i/>
          <w:iCs/>
          <w:lang w:eastAsia="ko-KR"/>
        </w:rPr>
        <w:t>true</w:t>
      </w:r>
      <w:r w:rsidRPr="00F94B85">
        <w:rPr>
          <w:rFonts w:ascii="Times New Roman" w:eastAsia="Times New Roman" w:hAnsi="Times New Roman"/>
          <w:b/>
          <w:lang w:eastAsia="ko-KR"/>
        </w:rPr>
        <w:t xml:space="preserve"> for a set of Random Access resources </w:t>
      </w:r>
      <w:r w:rsidRPr="00F94B85">
        <w:rPr>
          <w:rFonts w:ascii="Times New Roman" w:eastAsia="Times New Roman" w:hAnsi="Times New Roman"/>
          <w:b/>
          <w:lang w:eastAsia="ja-JP"/>
        </w:rPr>
        <w:t xml:space="preserve">configured for 4-step RA type, but </w:t>
      </w:r>
      <w:ins w:id="8" w:author="ZTE (Ting)" w:date="2024-02-19T15:34:00Z">
        <w:r w:rsidR="00F94B85" w:rsidRPr="00F94B85">
          <w:rPr>
            <w:rFonts w:ascii="Times New Roman" w:eastAsia="Times New Roman" w:hAnsi="Times New Roman"/>
            <w:b/>
            <w:lang w:eastAsia="ja-JP"/>
          </w:rPr>
          <w:t xml:space="preserve">is </w:t>
        </w:r>
      </w:ins>
      <w:r w:rsidRPr="00F94B85">
        <w:rPr>
          <w:rFonts w:ascii="Times New Roman" w:eastAsia="Times New Roman" w:hAnsi="Times New Roman"/>
          <w:b/>
          <w:lang w:eastAsia="ja-JP"/>
        </w:rPr>
        <w:t xml:space="preserve">not </w:t>
      </w:r>
      <w:ins w:id="9" w:author="ZTE (Ting)" w:date="2024-02-19T15:34:00Z">
        <w:r w:rsidR="00F94B85" w:rsidRPr="00F94B85">
          <w:rPr>
            <w:rFonts w:ascii="Times New Roman" w:eastAsia="Times New Roman" w:hAnsi="Times New Roman"/>
            <w:b/>
            <w:lang w:eastAsia="ja-JP"/>
          </w:rPr>
          <w:t>set to true for</w:t>
        </w:r>
        <w:r w:rsidR="00F94B85" w:rsidRPr="00F94B85">
          <w:rPr>
            <w:rFonts w:ascii="Times New Roman" w:hAnsi="Times New Roman"/>
            <w:b/>
            <w:sz w:val="20"/>
            <w:szCs w:val="20"/>
          </w:rPr>
          <w:t xml:space="preserve"> </w:t>
        </w:r>
        <w:r w:rsidR="00F94B85" w:rsidRPr="00F94B85">
          <w:rPr>
            <w:rFonts w:ascii="Times New Roman" w:hAnsi="Times New Roman"/>
            <w:b/>
            <w:sz w:val="20"/>
            <w:szCs w:val="20"/>
          </w:rPr>
          <w:t>any set of Random Access resources configured</w:t>
        </w:r>
        <w:r w:rsidR="00F94B85" w:rsidRPr="00F94B85">
          <w:rPr>
            <w:rFonts w:ascii="Times New Roman" w:eastAsia="Times New Roman" w:hAnsi="Times New Roman"/>
            <w:b/>
            <w:lang w:eastAsia="ja-JP"/>
          </w:rPr>
          <w:t xml:space="preserve"> </w:t>
        </w:r>
      </w:ins>
      <w:r w:rsidRPr="00F94B85">
        <w:rPr>
          <w:rFonts w:ascii="Times New Roman" w:eastAsia="Times New Roman" w:hAnsi="Times New Roman"/>
          <w:b/>
          <w:lang w:eastAsia="ja-JP"/>
        </w:rPr>
        <w:t>for 2-step RA type</w:t>
      </w:r>
      <w:r w:rsidRPr="00F94B85">
        <w:rPr>
          <w:rFonts w:ascii="Times New Roman" w:eastAsia="Times New Roman" w:hAnsi="Times New Roman"/>
          <w:b/>
          <w:lang w:eastAsia="ko-KR"/>
        </w:rPr>
        <w:t>:</w:t>
      </w:r>
    </w:p>
    <w:p w:rsidR="00120722" w:rsidRPr="00901DBF" w:rsidRDefault="00120722" w:rsidP="00901DBF">
      <w:pPr>
        <w:snapToGrid w:val="0"/>
        <w:spacing w:after="100" w:line="288" w:lineRule="auto"/>
        <w:rPr>
          <w:rFonts w:ascii="Times New Roman" w:hAnsi="Times New Roman"/>
          <w:b/>
          <w:sz w:val="20"/>
          <w:szCs w:val="20"/>
        </w:rPr>
      </w:pPr>
    </w:p>
    <w:p w:rsidR="00120722" w:rsidRPr="00901DBF" w:rsidRDefault="00EF36C2" w:rsidP="00901DBF">
      <w:pPr>
        <w:snapToGrid w:val="0"/>
        <w:spacing w:after="100" w:line="288" w:lineRule="auto"/>
        <w:rPr>
          <w:rFonts w:ascii="Times New Roman" w:hAnsi="Times New Roman" w:hint="eastAsia"/>
          <w:sz w:val="20"/>
          <w:szCs w:val="20"/>
          <w:lang w:eastAsia="zh-CN"/>
        </w:rPr>
      </w:pPr>
      <w:r w:rsidRPr="00901DBF">
        <w:rPr>
          <w:rFonts w:ascii="Times New Roman" w:hAnsi="Times New Roman"/>
          <w:sz w:val="20"/>
          <w:szCs w:val="20"/>
        </w:rPr>
        <w:t xml:space="preserve">The same issue </w:t>
      </w:r>
      <w:r w:rsidR="00F94B85">
        <w:rPr>
          <w:rFonts w:ascii="Times New Roman" w:hAnsi="Times New Roman"/>
          <w:sz w:val="20"/>
          <w:szCs w:val="20"/>
        </w:rPr>
        <w:t>exists</w:t>
      </w:r>
      <w:r w:rsidRPr="00901DBF">
        <w:rPr>
          <w:rFonts w:ascii="Times New Roman" w:hAnsi="Times New Roman"/>
          <w:sz w:val="20"/>
          <w:szCs w:val="20"/>
        </w:rPr>
        <w:t xml:space="preserve"> for </w:t>
      </w:r>
      <w:r w:rsidR="00F94B85">
        <w:rPr>
          <w:rFonts w:ascii="Times New Roman" w:hAnsi="Times New Roman"/>
          <w:sz w:val="20"/>
          <w:szCs w:val="20"/>
        </w:rPr>
        <w:t>another condition</w:t>
      </w:r>
      <w:r w:rsidRPr="00901DBF">
        <w:rPr>
          <w:rFonts w:ascii="Times New Roman" w:hAnsi="Times New Roman"/>
          <w:sz w:val="20"/>
          <w:szCs w:val="20"/>
        </w:rPr>
        <w:t xml:space="preserve"> “</w:t>
      </w:r>
      <w:r w:rsidRPr="00F94B85">
        <w:rPr>
          <w:rFonts w:ascii="Times New Roman" w:hAnsi="Times New Roman"/>
          <w:i/>
          <w:sz w:val="20"/>
          <w:szCs w:val="20"/>
        </w:rPr>
        <w:t xml:space="preserve">if redCap is set to true for a set of Random Access resources configured for 2-step RA type </w:t>
      </w:r>
      <w:r w:rsidRPr="00F94B85">
        <w:rPr>
          <w:rFonts w:ascii="Times New Roman" w:hAnsi="Times New Roman"/>
          <w:i/>
          <w:sz w:val="20"/>
          <w:szCs w:val="20"/>
          <w:highlight w:val="yellow"/>
        </w:rPr>
        <w:t>regardless of whether it is also configured for 4-step RA type</w:t>
      </w:r>
      <w:r w:rsidRPr="00901DBF">
        <w:rPr>
          <w:rFonts w:ascii="Times New Roman" w:hAnsi="Times New Roman"/>
          <w:sz w:val="20"/>
          <w:szCs w:val="20"/>
        </w:rPr>
        <w:t>”</w:t>
      </w:r>
      <w:r w:rsidR="00F94B85">
        <w:rPr>
          <w:rFonts w:ascii="Times New Roman" w:hAnsi="Times New Roman"/>
          <w:sz w:val="20"/>
          <w:szCs w:val="20"/>
        </w:rPr>
        <w:t xml:space="preserve">. We suggest </w:t>
      </w:r>
      <w:r w:rsidRPr="00901DBF">
        <w:rPr>
          <w:rFonts w:ascii="Times New Roman" w:hAnsi="Times New Roman"/>
          <w:sz w:val="20"/>
          <w:szCs w:val="20"/>
        </w:rPr>
        <w:t xml:space="preserve">similar clarification </w:t>
      </w:r>
      <w:r w:rsidR="00F94B85">
        <w:rPr>
          <w:rFonts w:ascii="Times New Roman" w:hAnsi="Times New Roman"/>
          <w:sz w:val="20"/>
          <w:szCs w:val="20"/>
        </w:rPr>
        <w:t>for this condition</w:t>
      </w:r>
      <w:r w:rsidR="00F94B85">
        <w:rPr>
          <w:rFonts w:ascii="Times New Roman" w:hAnsi="Times New Roman" w:hint="eastAsia"/>
          <w:sz w:val="20"/>
          <w:szCs w:val="20"/>
          <w:lang w:eastAsia="zh-CN"/>
        </w:rPr>
        <w:t>,</w:t>
      </w:r>
      <w:r w:rsidR="00F94B85">
        <w:rPr>
          <w:rFonts w:ascii="Times New Roman" w:hAnsi="Times New Roman"/>
          <w:sz w:val="20"/>
          <w:szCs w:val="20"/>
          <w:lang w:eastAsia="zh-CN"/>
        </w:rPr>
        <w:t xml:space="preserve"> e.g., to clarify “</w:t>
      </w:r>
      <w:r w:rsidR="00F94B85" w:rsidRPr="00F94B85">
        <w:rPr>
          <w:rFonts w:ascii="Times New Roman" w:hAnsi="Times New Roman"/>
          <w:sz w:val="20"/>
          <w:szCs w:val="20"/>
          <w:lang w:eastAsia="zh-CN"/>
        </w:rPr>
        <w:t xml:space="preserve">xx is </w:t>
      </w:r>
      <w:r w:rsidR="00F94B85" w:rsidRPr="00F94B85">
        <w:rPr>
          <w:rFonts w:ascii="Times New Roman" w:hAnsi="Times New Roman"/>
          <w:sz w:val="20"/>
          <w:szCs w:val="20"/>
        </w:rPr>
        <w:t>configured for 4-step RA type</w:t>
      </w:r>
      <w:r w:rsidR="00F94B85">
        <w:rPr>
          <w:rFonts w:ascii="Times New Roman" w:hAnsi="Times New Roman"/>
          <w:sz w:val="20"/>
          <w:szCs w:val="20"/>
          <w:lang w:eastAsia="zh-CN"/>
        </w:rPr>
        <w:t>” means “</w:t>
      </w:r>
      <w:r w:rsidR="00F94B85" w:rsidRPr="00F94B85">
        <w:rPr>
          <w:rFonts w:ascii="Times New Roman" w:hAnsi="Times New Roman"/>
          <w:sz w:val="20"/>
          <w:szCs w:val="20"/>
          <w:lang w:eastAsia="zh-CN"/>
        </w:rPr>
        <w:t>xx is set to true for any set of Random Access resources configured for 4-step RA type</w:t>
      </w:r>
      <w:r w:rsidR="00F94B85">
        <w:rPr>
          <w:rFonts w:ascii="Times New Roman" w:hAnsi="Times New Roman"/>
          <w:sz w:val="20"/>
          <w:szCs w:val="20"/>
          <w:lang w:eastAsia="zh-CN"/>
        </w:rPr>
        <w:t>”</w:t>
      </w:r>
      <w:r w:rsidR="00F94B85">
        <w:rPr>
          <w:rFonts w:ascii="Times New Roman" w:hAnsi="Times New Roman"/>
          <w:sz w:val="20"/>
          <w:szCs w:val="20"/>
          <w:lang w:eastAsia="zh-CN"/>
        </w:rPr>
        <w:t>.</w:t>
      </w:r>
    </w:p>
    <w:p w:rsidR="00C17DF6" w:rsidRDefault="00F94B85" w:rsidP="00901DBF">
      <w:pPr>
        <w:snapToGrid w:val="0"/>
        <w:spacing w:after="100" w:line="288" w:lineRule="auto"/>
        <w:rPr>
          <w:rFonts w:ascii="Times New Roman" w:hAnsi="Times New Roman"/>
          <w:sz w:val="20"/>
          <w:szCs w:val="20"/>
        </w:rPr>
      </w:pPr>
      <w:r>
        <w:rPr>
          <w:rFonts w:ascii="Times New Roman" w:hAnsi="Times New Roman"/>
          <w:sz w:val="20"/>
          <w:szCs w:val="20"/>
        </w:rPr>
        <w:t xml:space="preserve">Moreover, </w:t>
      </w:r>
      <w:r w:rsidR="00EF36C2" w:rsidRPr="00901DBF">
        <w:rPr>
          <w:rFonts w:ascii="Times New Roman" w:hAnsi="Times New Roman"/>
          <w:sz w:val="20"/>
          <w:szCs w:val="20"/>
        </w:rPr>
        <w:t xml:space="preserve">the </w:t>
      </w:r>
      <w:r>
        <w:rPr>
          <w:rFonts w:ascii="Times New Roman" w:hAnsi="Times New Roman"/>
          <w:sz w:val="20"/>
          <w:szCs w:val="20"/>
        </w:rPr>
        <w:t xml:space="preserve">UE behaviour </w:t>
      </w:r>
      <w:r w:rsidR="00EF36C2" w:rsidRPr="00901DBF">
        <w:rPr>
          <w:rFonts w:ascii="Times New Roman" w:hAnsi="Times New Roman"/>
          <w:sz w:val="20"/>
          <w:szCs w:val="20"/>
        </w:rPr>
        <w:t>description “</w:t>
      </w:r>
      <w:r w:rsidR="00EF36C2" w:rsidRPr="00F94B85">
        <w:rPr>
          <w:rFonts w:ascii="Times New Roman" w:hAnsi="Times New Roman"/>
          <w:i/>
          <w:sz w:val="20"/>
          <w:szCs w:val="20"/>
        </w:rPr>
        <w:t>2&gt;</w:t>
      </w:r>
      <w:r w:rsidR="00D3329E" w:rsidRPr="00F94B85">
        <w:rPr>
          <w:rFonts w:ascii="Times New Roman" w:hAnsi="Times New Roman"/>
          <w:i/>
          <w:sz w:val="20"/>
          <w:szCs w:val="20"/>
        </w:rPr>
        <w:t xml:space="preserve"> </w:t>
      </w:r>
      <w:r w:rsidR="00EF36C2" w:rsidRPr="00F94B85">
        <w:rPr>
          <w:rFonts w:ascii="Times New Roman" w:hAnsi="Times New Roman"/>
          <w:i/>
          <w:sz w:val="20"/>
          <w:szCs w:val="20"/>
        </w:rPr>
        <w:t>consider eRedCap as both eRedCap and RedCap in the following procedure in clause 5.1.1c and 5.1.1d.</w:t>
      </w:r>
      <w:r w:rsidR="00EF36C2" w:rsidRPr="00901DBF">
        <w:rPr>
          <w:rFonts w:ascii="Times New Roman" w:hAnsi="Times New Roman"/>
          <w:sz w:val="20"/>
          <w:szCs w:val="20"/>
        </w:rPr>
        <w:t>” is also not accurate</w:t>
      </w:r>
      <w:r w:rsidR="00C17DF6">
        <w:rPr>
          <w:rFonts w:ascii="Times New Roman" w:hAnsi="Times New Roman"/>
          <w:sz w:val="20"/>
          <w:szCs w:val="20"/>
        </w:rPr>
        <w:t>:</w:t>
      </w:r>
    </w:p>
    <w:p w:rsidR="00C17DF6" w:rsidRPr="00C17DF6" w:rsidRDefault="00F94B85" w:rsidP="00C17DF6">
      <w:pPr>
        <w:pStyle w:val="afd"/>
        <w:numPr>
          <w:ilvl w:val="0"/>
          <w:numId w:val="11"/>
        </w:numPr>
        <w:snapToGrid w:val="0"/>
        <w:spacing w:after="100" w:line="288" w:lineRule="auto"/>
        <w:ind w:firstLineChars="0"/>
        <w:rPr>
          <w:rFonts w:ascii="Times New Roman" w:hAnsi="Times New Roman"/>
          <w:sz w:val="20"/>
          <w:szCs w:val="20"/>
        </w:rPr>
      </w:pPr>
      <w:r w:rsidRPr="00C17DF6">
        <w:rPr>
          <w:rFonts w:ascii="Times New Roman" w:hAnsi="Times New Roman"/>
          <w:sz w:val="20"/>
          <w:szCs w:val="20"/>
        </w:rPr>
        <w:t xml:space="preserve">Firstly, here </w:t>
      </w:r>
      <w:r w:rsidRPr="00C17DF6">
        <w:rPr>
          <w:rFonts w:ascii="Times New Roman" w:hAnsi="Times New Roman"/>
          <w:i/>
          <w:sz w:val="20"/>
          <w:szCs w:val="20"/>
        </w:rPr>
        <w:t>5.1.1c</w:t>
      </w:r>
      <w:r w:rsidRPr="00C17DF6">
        <w:rPr>
          <w:rFonts w:ascii="Times New Roman" w:hAnsi="Times New Roman"/>
          <w:sz w:val="20"/>
          <w:szCs w:val="20"/>
        </w:rPr>
        <w:t xml:space="preserve"> may be a typo as </w:t>
      </w:r>
      <w:r w:rsidRPr="00C17DF6">
        <w:rPr>
          <w:rFonts w:ascii="Times New Roman" w:hAnsi="Times New Roman"/>
          <w:sz w:val="20"/>
          <w:szCs w:val="20"/>
        </w:rPr>
        <w:t xml:space="preserve">the RA resource reselection is captured in clause </w:t>
      </w:r>
      <w:r w:rsidRPr="00C17DF6">
        <w:rPr>
          <w:rFonts w:ascii="Times New Roman" w:hAnsi="Times New Roman"/>
          <w:sz w:val="20"/>
          <w:szCs w:val="20"/>
          <w:highlight w:val="yellow"/>
        </w:rPr>
        <w:t>5.1.1b</w:t>
      </w:r>
      <w:r w:rsidRPr="00C17DF6">
        <w:rPr>
          <w:rFonts w:ascii="Times New Roman" w:hAnsi="Times New Roman"/>
          <w:sz w:val="20"/>
          <w:szCs w:val="20"/>
        </w:rPr>
        <w:t xml:space="preserve"> and 5.1.1d, not in clause </w:t>
      </w:r>
      <w:r w:rsidRPr="00C17DF6">
        <w:rPr>
          <w:rFonts w:ascii="Times New Roman" w:hAnsi="Times New Roman"/>
          <w:sz w:val="20"/>
          <w:szCs w:val="20"/>
          <w:highlight w:val="yellow"/>
        </w:rPr>
        <w:t>5.1.1c</w:t>
      </w:r>
      <w:r w:rsidRPr="00C17DF6">
        <w:rPr>
          <w:rFonts w:ascii="Times New Roman" w:hAnsi="Times New Roman"/>
          <w:sz w:val="20"/>
          <w:szCs w:val="20"/>
        </w:rPr>
        <w:t xml:space="preserve"> and 5.1.1d</w:t>
      </w:r>
      <w:r w:rsidR="00C17DF6" w:rsidRPr="00C17DF6">
        <w:rPr>
          <w:rFonts w:ascii="Times New Roman" w:hAnsi="Times New Roman"/>
          <w:sz w:val="20"/>
          <w:szCs w:val="20"/>
        </w:rPr>
        <w:t xml:space="preserve">. </w:t>
      </w:r>
    </w:p>
    <w:p w:rsidR="00120722" w:rsidRPr="00C17DF6" w:rsidRDefault="00C17DF6" w:rsidP="00C17DF6">
      <w:pPr>
        <w:pStyle w:val="afd"/>
        <w:numPr>
          <w:ilvl w:val="0"/>
          <w:numId w:val="11"/>
        </w:numPr>
        <w:snapToGrid w:val="0"/>
        <w:spacing w:after="100" w:line="288" w:lineRule="auto"/>
        <w:ind w:firstLineChars="0"/>
        <w:rPr>
          <w:rFonts w:ascii="Times New Roman" w:hAnsi="Times New Roman"/>
          <w:sz w:val="20"/>
          <w:szCs w:val="20"/>
        </w:rPr>
      </w:pPr>
      <w:r w:rsidRPr="00C17DF6">
        <w:rPr>
          <w:rFonts w:ascii="Times New Roman" w:hAnsi="Times New Roman"/>
          <w:sz w:val="20"/>
          <w:szCs w:val="20"/>
        </w:rPr>
        <w:t>Secondly,</w:t>
      </w:r>
      <w:r w:rsidR="00F94B85" w:rsidRPr="00C17DF6">
        <w:rPr>
          <w:rFonts w:ascii="Times New Roman" w:hAnsi="Times New Roman"/>
          <w:sz w:val="20"/>
          <w:szCs w:val="20"/>
        </w:rPr>
        <w:t xml:space="preserve"> </w:t>
      </w:r>
      <w:r w:rsidRPr="00C17DF6">
        <w:rPr>
          <w:rFonts w:ascii="Times New Roman" w:hAnsi="Times New Roman"/>
          <w:sz w:val="20"/>
          <w:szCs w:val="20"/>
        </w:rPr>
        <w:t>we</w:t>
      </w:r>
      <w:r w:rsidR="00EF36C2" w:rsidRPr="00C17DF6">
        <w:rPr>
          <w:rFonts w:ascii="Times New Roman" w:hAnsi="Times New Roman"/>
          <w:sz w:val="20"/>
          <w:szCs w:val="20"/>
        </w:rPr>
        <w:t xml:space="preserve"> understand that the intention is to describe that eRedCap</w:t>
      </w:r>
      <w:r>
        <w:rPr>
          <w:rFonts w:ascii="Times New Roman" w:hAnsi="Times New Roman"/>
          <w:sz w:val="20"/>
          <w:szCs w:val="20"/>
        </w:rPr>
        <w:t xml:space="preserve"> can</w:t>
      </w:r>
      <w:r w:rsidR="00EF36C2" w:rsidRPr="00C17DF6">
        <w:rPr>
          <w:rFonts w:ascii="Times New Roman" w:hAnsi="Times New Roman"/>
          <w:sz w:val="20"/>
          <w:szCs w:val="20"/>
        </w:rPr>
        <w:t xml:space="preserve"> use the 2-step </w:t>
      </w:r>
      <w:r w:rsidR="00EF36C2" w:rsidRPr="00C17DF6">
        <w:rPr>
          <w:rFonts w:ascii="Times New Roman" w:hAnsi="Times New Roman"/>
          <w:sz w:val="20"/>
          <w:szCs w:val="20"/>
          <w:highlight w:val="yellow"/>
        </w:rPr>
        <w:t>RedCap</w:t>
      </w:r>
      <w:r w:rsidR="00EF36C2" w:rsidRPr="00C17DF6">
        <w:rPr>
          <w:rFonts w:ascii="Times New Roman" w:hAnsi="Times New Roman"/>
          <w:sz w:val="20"/>
          <w:szCs w:val="20"/>
        </w:rPr>
        <w:t xml:space="preserve"> RA resource for the following RA resource reselection,</w:t>
      </w:r>
      <w:r>
        <w:rPr>
          <w:rFonts w:ascii="Times New Roman" w:hAnsi="Times New Roman"/>
          <w:sz w:val="20"/>
          <w:szCs w:val="20"/>
        </w:rPr>
        <w:t xml:space="preserve"> so it’s no need to say “</w:t>
      </w:r>
      <w:r w:rsidRPr="00F94B85">
        <w:rPr>
          <w:rFonts w:ascii="Times New Roman" w:hAnsi="Times New Roman"/>
          <w:i/>
          <w:sz w:val="20"/>
          <w:szCs w:val="20"/>
        </w:rPr>
        <w:t>as both eRedCap and RedCap</w:t>
      </w:r>
      <w:r>
        <w:rPr>
          <w:rFonts w:ascii="Times New Roman" w:hAnsi="Times New Roman"/>
          <w:sz w:val="20"/>
          <w:szCs w:val="20"/>
        </w:rPr>
        <w:t>”</w:t>
      </w:r>
      <w:r w:rsidR="00EF36C2" w:rsidRPr="00C17DF6">
        <w:rPr>
          <w:rFonts w:ascii="Times New Roman" w:hAnsi="Times New Roman"/>
          <w:sz w:val="20"/>
          <w:szCs w:val="20"/>
        </w:rPr>
        <w:t xml:space="preserve"> but </w:t>
      </w:r>
      <w:r>
        <w:rPr>
          <w:rFonts w:ascii="Times New Roman" w:hAnsi="Times New Roman"/>
          <w:sz w:val="20"/>
          <w:szCs w:val="20"/>
        </w:rPr>
        <w:t>only need to say “</w:t>
      </w:r>
      <w:r w:rsidRPr="00C17DF6">
        <w:rPr>
          <w:rFonts w:ascii="Times New Roman" w:hAnsi="Times New Roman"/>
          <w:i/>
          <w:sz w:val="20"/>
          <w:szCs w:val="20"/>
        </w:rPr>
        <w:t xml:space="preserve">as </w:t>
      </w:r>
      <w:r w:rsidRPr="00F94B85">
        <w:rPr>
          <w:rFonts w:ascii="Times New Roman" w:hAnsi="Times New Roman"/>
          <w:i/>
          <w:sz w:val="20"/>
          <w:szCs w:val="20"/>
        </w:rPr>
        <w:t>RedCap</w:t>
      </w:r>
      <w:r>
        <w:rPr>
          <w:rFonts w:ascii="Times New Roman" w:hAnsi="Times New Roman"/>
          <w:sz w:val="20"/>
          <w:szCs w:val="20"/>
        </w:rPr>
        <w:t xml:space="preserve">”. Moreover, </w:t>
      </w:r>
      <w:r w:rsidR="00EF36C2" w:rsidRPr="00C17DF6">
        <w:rPr>
          <w:rFonts w:ascii="Times New Roman" w:hAnsi="Times New Roman"/>
          <w:sz w:val="20"/>
          <w:szCs w:val="20"/>
        </w:rPr>
        <w:t xml:space="preserve">the eRedCap </w:t>
      </w:r>
      <w:r w:rsidR="00D3329E" w:rsidRPr="00C17DF6">
        <w:rPr>
          <w:rFonts w:ascii="Times New Roman" w:hAnsi="Times New Roman"/>
          <w:sz w:val="20"/>
          <w:szCs w:val="20"/>
        </w:rPr>
        <w:t>Bandwidth</w:t>
      </w:r>
      <w:r w:rsidR="00EF36C2" w:rsidRPr="00C17DF6">
        <w:rPr>
          <w:rFonts w:ascii="Times New Roman" w:hAnsi="Times New Roman"/>
          <w:sz w:val="20"/>
          <w:szCs w:val="20"/>
        </w:rPr>
        <w:t xml:space="preserve"> reduction has not </w:t>
      </w:r>
      <w:r w:rsidR="00A54661">
        <w:rPr>
          <w:rFonts w:ascii="Times New Roman" w:hAnsi="Times New Roman"/>
          <w:sz w:val="20"/>
          <w:szCs w:val="20"/>
        </w:rPr>
        <w:t xml:space="preserve">been </w:t>
      </w:r>
      <w:r w:rsidR="00EF36C2" w:rsidRPr="00C17DF6">
        <w:rPr>
          <w:rFonts w:ascii="Times New Roman" w:hAnsi="Times New Roman"/>
          <w:sz w:val="20"/>
          <w:szCs w:val="20"/>
        </w:rPr>
        <w:t>considered</w:t>
      </w:r>
      <w:r>
        <w:rPr>
          <w:rFonts w:ascii="Times New Roman" w:hAnsi="Times New Roman"/>
          <w:sz w:val="20"/>
          <w:szCs w:val="20"/>
        </w:rPr>
        <w:t xml:space="preserve"> here which should be added</w:t>
      </w:r>
      <w:r w:rsidR="00EF36C2" w:rsidRPr="00C17DF6">
        <w:rPr>
          <w:rFonts w:ascii="Times New Roman" w:hAnsi="Times New Roman"/>
          <w:sz w:val="20"/>
          <w:szCs w:val="20"/>
        </w:rPr>
        <w:t xml:space="preserve">. </w:t>
      </w:r>
    </w:p>
    <w:p w:rsidR="00C17DF6" w:rsidRDefault="00EF36C2" w:rsidP="00901DBF">
      <w:pPr>
        <w:snapToGrid w:val="0"/>
        <w:spacing w:after="100" w:line="288" w:lineRule="auto"/>
        <w:rPr>
          <w:rFonts w:ascii="Times New Roman" w:hAnsi="Times New Roman"/>
          <w:b/>
          <w:sz w:val="20"/>
          <w:szCs w:val="20"/>
        </w:rPr>
      </w:pPr>
      <w:r w:rsidRPr="00901DBF">
        <w:rPr>
          <w:rFonts w:ascii="Times New Roman" w:hAnsi="Times New Roman"/>
          <w:b/>
          <w:sz w:val="20"/>
          <w:szCs w:val="20"/>
        </w:rPr>
        <w:t>Proposal 2:</w:t>
      </w:r>
      <w:r w:rsidR="00E06B00" w:rsidRPr="00901DBF">
        <w:rPr>
          <w:rFonts w:ascii="Times New Roman" w:hAnsi="Times New Roman"/>
          <w:b/>
          <w:sz w:val="20"/>
          <w:szCs w:val="20"/>
        </w:rPr>
        <w:t xml:space="preserve"> </w:t>
      </w:r>
      <w:r w:rsidR="00C17DF6">
        <w:rPr>
          <w:rFonts w:ascii="Times New Roman" w:hAnsi="Times New Roman"/>
          <w:b/>
          <w:sz w:val="20"/>
          <w:szCs w:val="20"/>
        </w:rPr>
        <w:t>For clarification, it’s suggest</w:t>
      </w:r>
      <w:r w:rsidR="00A54661">
        <w:rPr>
          <w:rFonts w:ascii="Times New Roman" w:hAnsi="Times New Roman"/>
          <w:b/>
          <w:sz w:val="20"/>
          <w:szCs w:val="20"/>
        </w:rPr>
        <w:t>ed</w:t>
      </w:r>
      <w:r w:rsidR="00C17DF6">
        <w:rPr>
          <w:rFonts w:ascii="Times New Roman" w:hAnsi="Times New Roman"/>
          <w:b/>
          <w:sz w:val="20"/>
          <w:szCs w:val="20"/>
        </w:rPr>
        <w:t xml:space="preserve"> to </w:t>
      </w:r>
      <w:r w:rsidR="00A54661">
        <w:rPr>
          <w:rFonts w:ascii="Times New Roman" w:hAnsi="Times New Roman"/>
          <w:b/>
          <w:sz w:val="20"/>
          <w:szCs w:val="20"/>
        </w:rPr>
        <w:t>adopt</w:t>
      </w:r>
      <w:r w:rsidR="00C17DF6">
        <w:rPr>
          <w:rFonts w:ascii="Times New Roman" w:hAnsi="Times New Roman"/>
          <w:b/>
          <w:sz w:val="20"/>
          <w:szCs w:val="20"/>
        </w:rPr>
        <w:t xml:space="preserve"> the </w:t>
      </w:r>
      <w:r w:rsidR="00C17DF6">
        <w:rPr>
          <w:rFonts w:ascii="Times New Roman" w:hAnsi="Times New Roman"/>
          <w:b/>
          <w:sz w:val="20"/>
          <w:szCs w:val="20"/>
        </w:rPr>
        <w:t>following change suggestions</w:t>
      </w:r>
      <w:r w:rsidR="00C17DF6">
        <w:rPr>
          <w:rFonts w:ascii="Times New Roman" w:hAnsi="Times New Roman"/>
          <w:b/>
          <w:sz w:val="20"/>
          <w:szCs w:val="20"/>
        </w:rPr>
        <w:t xml:space="preserve"> in section </w:t>
      </w:r>
      <w:r w:rsidR="00C17DF6" w:rsidRPr="00F94B85">
        <w:rPr>
          <w:rFonts w:ascii="Times New Roman" w:hAnsi="Times New Roman"/>
          <w:b/>
          <w:sz w:val="20"/>
          <w:szCs w:val="20"/>
        </w:rPr>
        <w:t>5.1.1c</w:t>
      </w:r>
      <w:r w:rsidR="00C17DF6">
        <w:rPr>
          <w:rFonts w:ascii="Times New Roman" w:hAnsi="Times New Roman"/>
          <w:b/>
          <w:sz w:val="20"/>
          <w:szCs w:val="20"/>
        </w:rPr>
        <w:t>:</w:t>
      </w:r>
    </w:p>
    <w:p w:rsidR="00C17DF6" w:rsidRPr="00C17DF6" w:rsidRDefault="00C17DF6" w:rsidP="00C17DF6">
      <w:pPr>
        <w:pStyle w:val="afd"/>
        <w:numPr>
          <w:ilvl w:val="0"/>
          <w:numId w:val="12"/>
        </w:numPr>
        <w:overflowPunct w:val="0"/>
        <w:autoSpaceDE w:val="0"/>
        <w:autoSpaceDN w:val="0"/>
        <w:adjustRightInd w:val="0"/>
        <w:spacing w:after="100"/>
        <w:ind w:firstLineChars="0"/>
        <w:textAlignment w:val="baseline"/>
        <w:rPr>
          <w:rFonts w:ascii="Times New Roman" w:eastAsia="Times New Roman" w:hAnsi="Times New Roman"/>
          <w:b/>
          <w:lang w:eastAsia="ko-KR"/>
        </w:rPr>
      </w:pPr>
      <w:r>
        <w:rPr>
          <w:rFonts w:ascii="Times New Roman" w:eastAsia="Times New Roman" w:hAnsi="Times New Roman"/>
          <w:b/>
          <w:lang w:eastAsia="ko-KR"/>
        </w:rPr>
        <w:t xml:space="preserve">1&gt; </w:t>
      </w:r>
      <w:r w:rsidRPr="00C17DF6">
        <w:rPr>
          <w:rFonts w:ascii="Times New Roman" w:eastAsia="Times New Roman" w:hAnsi="Times New Roman"/>
          <w:b/>
          <w:lang w:eastAsia="ko-KR"/>
        </w:rPr>
        <w:t xml:space="preserve">if </w:t>
      </w:r>
      <w:r w:rsidRPr="00C17DF6">
        <w:rPr>
          <w:rFonts w:ascii="Times New Roman" w:eastAsia="Times New Roman" w:hAnsi="Times New Roman"/>
          <w:b/>
          <w:i/>
          <w:iCs/>
          <w:lang w:eastAsia="ko-KR"/>
        </w:rPr>
        <w:t xml:space="preserve">redCap </w:t>
      </w:r>
      <w:r w:rsidRPr="00C17DF6">
        <w:rPr>
          <w:rFonts w:ascii="Times New Roman" w:eastAsia="Times New Roman" w:hAnsi="Times New Roman"/>
          <w:b/>
          <w:lang w:eastAsia="ko-KR"/>
        </w:rPr>
        <w:t xml:space="preserve">is set to </w:t>
      </w:r>
      <w:r w:rsidRPr="00C17DF6">
        <w:rPr>
          <w:rFonts w:ascii="Times New Roman" w:eastAsia="Times New Roman" w:hAnsi="Times New Roman"/>
          <w:b/>
          <w:i/>
          <w:iCs/>
          <w:lang w:eastAsia="ko-KR"/>
        </w:rPr>
        <w:t>true</w:t>
      </w:r>
      <w:r w:rsidRPr="00C17DF6">
        <w:rPr>
          <w:rFonts w:ascii="Times New Roman" w:eastAsia="Times New Roman" w:hAnsi="Times New Roman"/>
          <w:b/>
          <w:lang w:eastAsia="ko-KR"/>
        </w:rPr>
        <w:t xml:space="preserve"> for a set of Random Access resources </w:t>
      </w:r>
      <w:r w:rsidRPr="00C17DF6">
        <w:rPr>
          <w:rFonts w:ascii="Times New Roman" w:eastAsia="Times New Roman" w:hAnsi="Times New Roman"/>
          <w:b/>
          <w:lang w:eastAsia="ja-JP"/>
        </w:rPr>
        <w:t xml:space="preserve">configured for 2-step RA type </w:t>
      </w:r>
      <w:r w:rsidRPr="00C17DF6">
        <w:rPr>
          <w:rFonts w:ascii="Times New Roman" w:eastAsia="Times New Roman" w:hAnsi="Times New Roman"/>
          <w:b/>
          <w:lang w:eastAsia="ko-KR"/>
        </w:rPr>
        <w:t xml:space="preserve">regardless of whether it is also </w:t>
      </w:r>
      <w:ins w:id="10" w:author="ZTE (Ting)" w:date="2024-02-19T15:51:00Z">
        <w:r w:rsidRPr="00C17DF6">
          <w:rPr>
            <w:rFonts w:ascii="Times New Roman" w:eastAsia="Times New Roman" w:hAnsi="Times New Roman"/>
            <w:b/>
            <w:lang w:eastAsia="ko-KR"/>
          </w:rPr>
          <w:t xml:space="preserve">set to true for any set of Random Access resources </w:t>
        </w:r>
      </w:ins>
      <w:r w:rsidRPr="00C17DF6">
        <w:rPr>
          <w:rFonts w:ascii="Times New Roman" w:eastAsia="Times New Roman" w:hAnsi="Times New Roman"/>
          <w:b/>
          <w:lang w:eastAsia="ko-KR"/>
        </w:rPr>
        <w:t>configured for 4-step RA type:</w:t>
      </w:r>
    </w:p>
    <w:p w:rsidR="00C17DF6" w:rsidRPr="00C17DF6" w:rsidRDefault="00E06B00" w:rsidP="00C17DF6">
      <w:pPr>
        <w:pStyle w:val="afd"/>
        <w:numPr>
          <w:ilvl w:val="0"/>
          <w:numId w:val="12"/>
        </w:numPr>
        <w:snapToGrid w:val="0"/>
        <w:spacing w:after="100" w:line="288" w:lineRule="auto"/>
        <w:ind w:firstLineChars="0"/>
        <w:rPr>
          <w:rFonts w:ascii="Times New Roman" w:hAnsi="Times New Roman"/>
          <w:b/>
          <w:sz w:val="20"/>
          <w:szCs w:val="20"/>
        </w:rPr>
      </w:pPr>
      <w:r w:rsidRPr="00C17DF6">
        <w:rPr>
          <w:rFonts w:ascii="Times New Roman" w:hAnsi="Times New Roman"/>
          <w:b/>
          <w:sz w:val="20"/>
          <w:szCs w:val="20"/>
        </w:rPr>
        <w:t>To</w:t>
      </w:r>
      <w:r w:rsidR="00EF36C2" w:rsidRPr="00C17DF6">
        <w:rPr>
          <w:rFonts w:ascii="Times New Roman" w:hAnsi="Times New Roman"/>
          <w:b/>
          <w:sz w:val="20"/>
          <w:szCs w:val="20"/>
        </w:rPr>
        <w:t xml:space="preserve"> change the “in clause </w:t>
      </w:r>
      <w:r w:rsidR="00EF36C2" w:rsidRPr="00DB1682">
        <w:rPr>
          <w:rFonts w:ascii="Times New Roman" w:hAnsi="Times New Roman"/>
          <w:b/>
          <w:sz w:val="20"/>
          <w:szCs w:val="20"/>
        </w:rPr>
        <w:t>5.1.1c and 5.1.1d.” to “in clause 5.1.1b an</w:t>
      </w:r>
      <w:r w:rsidR="00EF36C2" w:rsidRPr="00C17DF6">
        <w:rPr>
          <w:rFonts w:ascii="Times New Roman" w:hAnsi="Times New Roman"/>
          <w:b/>
          <w:sz w:val="20"/>
          <w:szCs w:val="20"/>
        </w:rPr>
        <w:t>d 5.1.1d”</w:t>
      </w:r>
    </w:p>
    <w:p w:rsidR="00C17DF6" w:rsidRPr="00C17DF6" w:rsidRDefault="00C17DF6" w:rsidP="00C17DF6">
      <w:pPr>
        <w:pStyle w:val="afd"/>
        <w:numPr>
          <w:ilvl w:val="0"/>
          <w:numId w:val="12"/>
        </w:numPr>
        <w:snapToGrid w:val="0"/>
        <w:spacing w:after="100" w:line="288" w:lineRule="auto"/>
        <w:ind w:firstLineChars="0"/>
        <w:rPr>
          <w:rFonts w:ascii="Times New Roman" w:hAnsi="Times New Roman"/>
          <w:b/>
          <w:sz w:val="20"/>
          <w:szCs w:val="20"/>
        </w:rPr>
      </w:pPr>
      <w:r w:rsidRPr="00C17DF6">
        <w:rPr>
          <w:rFonts w:ascii="Times New Roman" w:hAnsi="Times New Roman"/>
          <w:b/>
          <w:sz w:val="20"/>
          <w:szCs w:val="20"/>
        </w:rPr>
        <w:t>To change “</w:t>
      </w:r>
      <w:r w:rsidRPr="00C17DF6">
        <w:rPr>
          <w:rFonts w:ascii="Times New Roman" w:eastAsia="Times New Roman" w:hAnsi="Times New Roman"/>
          <w:b/>
          <w:lang w:eastAsia="ko-KR"/>
        </w:rPr>
        <w:t>as both eRedCap and RedCap</w:t>
      </w:r>
      <w:r w:rsidRPr="00C17DF6">
        <w:rPr>
          <w:rFonts w:ascii="Times New Roman" w:hAnsi="Times New Roman"/>
          <w:b/>
          <w:sz w:val="20"/>
          <w:szCs w:val="20"/>
        </w:rPr>
        <w:t>” to “</w:t>
      </w:r>
      <w:r w:rsidRPr="00C17DF6">
        <w:rPr>
          <w:rFonts w:ascii="Times New Roman" w:eastAsia="Times New Roman" w:hAnsi="Times New Roman"/>
          <w:b/>
          <w:lang w:eastAsia="ko-KR"/>
        </w:rPr>
        <w:t>as RedCap</w:t>
      </w:r>
      <w:r w:rsidRPr="00C17DF6">
        <w:rPr>
          <w:rFonts w:ascii="Times New Roman" w:hAnsi="Times New Roman"/>
          <w:b/>
          <w:sz w:val="20"/>
          <w:szCs w:val="20"/>
        </w:rPr>
        <w:t>”</w:t>
      </w:r>
    </w:p>
    <w:p w:rsidR="00120722" w:rsidRPr="00C17DF6" w:rsidRDefault="00C17DF6" w:rsidP="00C17DF6">
      <w:pPr>
        <w:pStyle w:val="afd"/>
        <w:numPr>
          <w:ilvl w:val="0"/>
          <w:numId w:val="12"/>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To </w:t>
      </w:r>
      <w:r w:rsidR="00EF36C2" w:rsidRPr="00C17DF6">
        <w:rPr>
          <w:rFonts w:ascii="Times New Roman" w:hAnsi="Times New Roman"/>
          <w:b/>
          <w:sz w:val="20"/>
          <w:szCs w:val="20"/>
        </w:rPr>
        <w:t xml:space="preserve">capture the eRedCap </w:t>
      </w:r>
      <w:r w:rsidR="00D3329E" w:rsidRPr="00C17DF6">
        <w:rPr>
          <w:rFonts w:ascii="Times New Roman" w:hAnsi="Times New Roman"/>
          <w:b/>
          <w:sz w:val="20"/>
          <w:szCs w:val="20"/>
        </w:rPr>
        <w:t>B</w:t>
      </w:r>
      <w:r w:rsidR="00EF36C2" w:rsidRPr="00C17DF6">
        <w:rPr>
          <w:rFonts w:ascii="Times New Roman" w:hAnsi="Times New Roman"/>
          <w:b/>
          <w:sz w:val="20"/>
          <w:szCs w:val="20"/>
        </w:rPr>
        <w:t>and</w:t>
      </w:r>
      <w:r w:rsidR="00E06B00" w:rsidRPr="00C17DF6">
        <w:rPr>
          <w:rFonts w:ascii="Times New Roman" w:hAnsi="Times New Roman"/>
          <w:b/>
          <w:sz w:val="20"/>
          <w:szCs w:val="20"/>
        </w:rPr>
        <w:t>w</w:t>
      </w:r>
      <w:r w:rsidR="00EF36C2" w:rsidRPr="00C17DF6">
        <w:rPr>
          <w:rFonts w:ascii="Times New Roman" w:hAnsi="Times New Roman"/>
          <w:b/>
          <w:sz w:val="20"/>
          <w:szCs w:val="20"/>
        </w:rPr>
        <w:t xml:space="preserve">idth </w:t>
      </w:r>
      <w:r w:rsidR="00E06B00" w:rsidRPr="00C17DF6">
        <w:rPr>
          <w:rFonts w:ascii="Times New Roman" w:hAnsi="Times New Roman"/>
          <w:b/>
          <w:sz w:val="20"/>
          <w:szCs w:val="20"/>
        </w:rPr>
        <w:t>limitation</w:t>
      </w:r>
      <w:r w:rsidR="00EF36C2" w:rsidRPr="00C17DF6">
        <w:rPr>
          <w:rFonts w:ascii="Times New Roman" w:hAnsi="Times New Roman"/>
          <w:b/>
          <w:sz w:val="20"/>
          <w:szCs w:val="20"/>
        </w:rPr>
        <w:t xml:space="preserve"> for eRedCap 2-step RA resource selection.</w:t>
      </w:r>
    </w:p>
    <w:p w:rsidR="00F94B85" w:rsidRPr="00901DBF" w:rsidRDefault="00F94B85" w:rsidP="00901DBF">
      <w:pPr>
        <w:snapToGrid w:val="0"/>
        <w:spacing w:after="100" w:line="288" w:lineRule="auto"/>
        <w:rPr>
          <w:rFonts w:ascii="Times New Roman" w:hAnsi="Times New Roman"/>
          <w:b/>
          <w:sz w:val="20"/>
          <w:szCs w:val="20"/>
        </w:rPr>
      </w:pPr>
    </w:p>
    <w:p w:rsidR="00120722" w:rsidRPr="00901DBF" w:rsidRDefault="00EF36C2" w:rsidP="00901DBF">
      <w:pPr>
        <w:snapToGrid w:val="0"/>
        <w:spacing w:after="100" w:line="288" w:lineRule="auto"/>
        <w:rPr>
          <w:rFonts w:ascii="Times New Roman" w:hAnsi="Times New Roman"/>
          <w:sz w:val="20"/>
          <w:szCs w:val="20"/>
        </w:rPr>
      </w:pPr>
      <w:r w:rsidRPr="00901DBF">
        <w:rPr>
          <w:rFonts w:ascii="Times New Roman" w:hAnsi="Times New Roman"/>
          <w:sz w:val="20"/>
          <w:szCs w:val="20"/>
        </w:rPr>
        <w:t>In the SA2 LS</w:t>
      </w:r>
      <w:r w:rsidR="00E06B00" w:rsidRPr="00901DBF">
        <w:rPr>
          <w:rFonts w:ascii="Times New Roman" w:hAnsi="Times New Roman"/>
          <w:sz w:val="20"/>
          <w:szCs w:val="20"/>
        </w:rPr>
        <w:t xml:space="preserve"> </w:t>
      </w:r>
      <w:r w:rsidRPr="00901DBF">
        <w:rPr>
          <w:rFonts w:ascii="Times New Roman" w:hAnsi="Times New Roman"/>
          <w:sz w:val="20"/>
          <w:szCs w:val="20"/>
        </w:rPr>
        <w:t>[</w:t>
      </w:r>
      <w:r w:rsidR="00A54661">
        <w:rPr>
          <w:rFonts w:ascii="Times New Roman" w:hAnsi="Times New Roman"/>
          <w:sz w:val="20"/>
          <w:szCs w:val="20"/>
        </w:rPr>
        <w:t>1</w:t>
      </w:r>
      <w:r w:rsidRPr="00901DBF">
        <w:rPr>
          <w:rFonts w:ascii="Times New Roman" w:hAnsi="Times New Roman"/>
          <w:sz w:val="20"/>
          <w:szCs w:val="20"/>
        </w:rPr>
        <w:t>], the following questions should be confirmed by RAN2.</w:t>
      </w:r>
    </w:p>
    <w:tbl>
      <w:tblPr>
        <w:tblStyle w:val="af5"/>
        <w:tblW w:w="0" w:type="auto"/>
        <w:tblLook w:val="04A0" w:firstRow="1" w:lastRow="0" w:firstColumn="1" w:lastColumn="0" w:noHBand="0" w:noVBand="1"/>
      </w:tblPr>
      <w:tblGrid>
        <w:gridCol w:w="9771"/>
      </w:tblGrid>
      <w:tr w:rsidR="00120722">
        <w:tc>
          <w:tcPr>
            <w:tcW w:w="9997" w:type="dxa"/>
          </w:tcPr>
          <w:p w:rsidR="00120722" w:rsidRPr="00901DBF" w:rsidRDefault="00EF36C2">
            <w:pPr>
              <w:widowControl/>
              <w:spacing w:after="0" w:line="240" w:lineRule="auto"/>
              <w:jc w:val="left"/>
              <w:rPr>
                <w:rFonts w:eastAsia="等线" w:cs="Arial"/>
                <w:i/>
                <w:kern w:val="0"/>
                <w:sz w:val="20"/>
                <w:szCs w:val="20"/>
                <w:lang w:eastAsia="en-US"/>
              </w:rPr>
            </w:pPr>
            <w:r w:rsidRPr="00901DBF">
              <w:rPr>
                <w:rFonts w:eastAsia="等线" w:cs="Arial"/>
                <w:i/>
                <w:kern w:val="0"/>
                <w:sz w:val="20"/>
                <w:szCs w:val="20"/>
                <w:lang w:eastAsia="en-US"/>
              </w:rPr>
              <w:t>SA2 considers it useful to include an eREDCAP indication the NGAP INITIAL UE MESSAGE for use for e.g. subscription based access restrictions (for which SA2 has approved the attached CRs), etc.</w:t>
            </w:r>
          </w:p>
          <w:p w:rsidR="00120722" w:rsidRPr="00901DBF" w:rsidRDefault="00120722">
            <w:pPr>
              <w:widowControl/>
              <w:spacing w:after="0" w:line="240" w:lineRule="auto"/>
              <w:jc w:val="left"/>
              <w:rPr>
                <w:rFonts w:eastAsia="等线" w:cs="Arial"/>
                <w:i/>
                <w:kern w:val="0"/>
                <w:sz w:val="20"/>
                <w:szCs w:val="20"/>
                <w:lang w:eastAsia="en-US"/>
              </w:rPr>
            </w:pPr>
          </w:p>
          <w:p w:rsidR="00120722" w:rsidRPr="00901DBF" w:rsidRDefault="00EF36C2">
            <w:pPr>
              <w:widowControl/>
              <w:spacing w:after="0" w:line="240" w:lineRule="auto"/>
              <w:jc w:val="left"/>
              <w:rPr>
                <w:rFonts w:eastAsia="等线" w:cs="Arial"/>
                <w:i/>
                <w:kern w:val="0"/>
                <w:sz w:val="20"/>
                <w:szCs w:val="20"/>
                <w:lang w:eastAsia="en-US"/>
              </w:rPr>
            </w:pPr>
            <w:r w:rsidRPr="00901DBF">
              <w:rPr>
                <w:rFonts w:eastAsia="等线" w:cs="Arial"/>
                <w:i/>
                <w:kern w:val="0"/>
                <w:sz w:val="20"/>
                <w:szCs w:val="20"/>
                <w:lang w:eastAsia="en-US"/>
              </w:rPr>
              <w:t>SA2 understands that the access stratum can differentiate the different types of UEs, i.e., RedCap vs. eRedCap and the UE radio capabilities are independently defined for RedCap UEs and eRedCap UEs.</w:t>
            </w:r>
          </w:p>
          <w:p w:rsidR="00120722" w:rsidRPr="00901DBF" w:rsidRDefault="00120722">
            <w:pPr>
              <w:widowControl/>
              <w:spacing w:after="0" w:line="240" w:lineRule="auto"/>
              <w:jc w:val="left"/>
              <w:rPr>
                <w:rFonts w:eastAsia="等线" w:cs="Arial"/>
                <w:i/>
                <w:kern w:val="0"/>
                <w:sz w:val="20"/>
                <w:szCs w:val="20"/>
                <w:lang w:eastAsia="en-US"/>
              </w:rPr>
            </w:pPr>
          </w:p>
          <w:p w:rsidR="00120722" w:rsidRPr="00901DBF" w:rsidRDefault="00EF36C2">
            <w:pPr>
              <w:widowControl/>
              <w:spacing w:after="0" w:line="240" w:lineRule="auto"/>
              <w:jc w:val="left"/>
              <w:rPr>
                <w:rFonts w:eastAsia="等线" w:cs="Arial"/>
                <w:i/>
                <w:kern w:val="0"/>
                <w:sz w:val="20"/>
                <w:szCs w:val="20"/>
                <w:lang w:eastAsia="en-US"/>
              </w:rPr>
            </w:pPr>
            <w:r w:rsidRPr="00901DBF">
              <w:rPr>
                <w:rFonts w:eastAsia="等线" w:cs="Arial"/>
                <w:i/>
                <w:kern w:val="0"/>
                <w:sz w:val="20"/>
                <w:szCs w:val="20"/>
                <w:lang w:eastAsia="en-US"/>
              </w:rPr>
              <w:t xml:space="preserve">As the radio capabilities are independently defined for a RedCap UE and an eRedCap UE the NAS Mobility Registration Update with </w:t>
            </w:r>
            <w:r w:rsidRPr="00901DBF">
              <w:rPr>
                <w:rFonts w:ascii="Times New Roman" w:eastAsia="宋体" w:hAnsi="Times New Roman"/>
                <w:i/>
                <w:iCs/>
                <w:kern w:val="0"/>
                <w:sz w:val="20"/>
                <w:szCs w:val="20"/>
                <w:lang w:eastAsia="en-US"/>
              </w:rPr>
              <w:t>UE Radio Capability Update</w:t>
            </w:r>
            <w:r w:rsidRPr="00901DBF">
              <w:rPr>
                <w:rFonts w:eastAsia="等线" w:cs="Arial"/>
                <w:i/>
                <w:kern w:val="0"/>
                <w:sz w:val="20"/>
                <w:szCs w:val="20"/>
                <w:lang w:eastAsia="en-US"/>
              </w:rPr>
              <w:t xml:space="preserve"> as described in TS 23.501 clause. 5.4.4.1, would be triggered if a change occurred.</w:t>
            </w:r>
          </w:p>
          <w:p w:rsidR="00120722" w:rsidRPr="00901DBF" w:rsidRDefault="00120722">
            <w:pPr>
              <w:widowControl/>
              <w:spacing w:after="0" w:line="240" w:lineRule="auto"/>
              <w:jc w:val="left"/>
              <w:rPr>
                <w:rFonts w:eastAsia="等线" w:cs="Arial"/>
                <w:i/>
                <w:kern w:val="0"/>
                <w:sz w:val="20"/>
                <w:szCs w:val="20"/>
                <w:lang w:eastAsia="en-US"/>
              </w:rPr>
            </w:pPr>
          </w:p>
          <w:p w:rsidR="00120722" w:rsidRPr="00901DBF" w:rsidRDefault="00EF36C2">
            <w:pPr>
              <w:widowControl/>
              <w:spacing w:after="0" w:line="240" w:lineRule="auto"/>
              <w:jc w:val="left"/>
              <w:rPr>
                <w:rFonts w:eastAsia="等线" w:cs="Arial"/>
                <w:i/>
                <w:kern w:val="0"/>
                <w:sz w:val="20"/>
                <w:szCs w:val="20"/>
                <w:lang w:val="en-US" w:eastAsia="zh-CN"/>
              </w:rPr>
            </w:pPr>
            <w:r w:rsidRPr="00901DBF">
              <w:rPr>
                <w:rFonts w:eastAsia="等线" w:cs="Arial"/>
                <w:i/>
                <w:kern w:val="0"/>
                <w:sz w:val="20"/>
                <w:szCs w:val="20"/>
                <w:lang w:eastAsia="en-US"/>
              </w:rPr>
              <w:t xml:space="preserve">SA2 would like to understand whether it is possible that a UE can have both REDCAP and eREDCAP capabilities and can change from a REDCAP UE to an eREDCAP UE (and vice versa)? </w:t>
            </w:r>
            <w:r w:rsidRPr="00901DBF">
              <w:rPr>
                <w:rFonts w:eastAsia="等线" w:cs="Arial" w:hint="eastAsia"/>
                <w:i/>
                <w:kern w:val="0"/>
                <w:sz w:val="20"/>
                <w:szCs w:val="20"/>
                <w:lang w:val="en-US" w:eastAsia="zh-CN"/>
              </w:rPr>
              <w:t xml:space="preserve"> </w:t>
            </w:r>
          </w:p>
          <w:p w:rsidR="00120722" w:rsidRPr="00901DBF" w:rsidRDefault="00120722">
            <w:pPr>
              <w:widowControl/>
              <w:spacing w:after="0" w:line="240" w:lineRule="auto"/>
              <w:jc w:val="left"/>
              <w:rPr>
                <w:rFonts w:eastAsia="等线" w:cs="Arial"/>
                <w:i/>
                <w:kern w:val="0"/>
                <w:sz w:val="20"/>
                <w:szCs w:val="20"/>
                <w:lang w:eastAsia="en-US"/>
              </w:rPr>
            </w:pPr>
          </w:p>
          <w:p w:rsidR="00120722" w:rsidRPr="00901DBF" w:rsidRDefault="00EF36C2">
            <w:pPr>
              <w:widowControl/>
              <w:spacing w:after="0" w:line="240" w:lineRule="auto"/>
              <w:jc w:val="left"/>
              <w:rPr>
                <w:rFonts w:eastAsia="宋体"/>
                <w:b/>
                <w:bCs/>
                <w:i/>
                <w:lang w:val="en-US" w:eastAsia="zh-CN"/>
              </w:rPr>
            </w:pPr>
            <w:r w:rsidRPr="00901DBF">
              <w:rPr>
                <w:rFonts w:eastAsia="等线" w:cs="Arial"/>
                <w:i/>
                <w:kern w:val="0"/>
                <w:sz w:val="20"/>
                <w:szCs w:val="20"/>
                <w:lang w:eastAsia="en-US"/>
              </w:rPr>
              <w:t>If the UE can change from a REDCAP UE to an eREDCAP UE (and vice versa), what is the expected behaviour of a UE with regards to REDCAP/eREDCAP indication stated above in access stratum and provided during the RRC connection establishment procedure?</w:t>
            </w:r>
            <w:r w:rsidRPr="00901DBF">
              <w:rPr>
                <w:rFonts w:eastAsia="等线" w:cs="Arial" w:hint="eastAsia"/>
                <w:i/>
                <w:kern w:val="0"/>
                <w:sz w:val="20"/>
                <w:szCs w:val="20"/>
                <w:lang w:val="en-US" w:eastAsia="zh-CN"/>
              </w:rPr>
              <w:t xml:space="preserve">   </w:t>
            </w:r>
          </w:p>
        </w:tc>
      </w:tr>
    </w:tbl>
    <w:p w:rsidR="00120722" w:rsidRPr="00901DBF" w:rsidRDefault="00A54661" w:rsidP="00901DBF">
      <w:pPr>
        <w:snapToGrid w:val="0"/>
        <w:spacing w:before="100" w:after="100" w:line="288" w:lineRule="auto"/>
        <w:rPr>
          <w:rFonts w:ascii="Times New Roman" w:hAnsi="Times New Roman"/>
          <w:sz w:val="20"/>
          <w:szCs w:val="20"/>
        </w:rPr>
      </w:pPr>
      <w:r>
        <w:rPr>
          <w:rFonts w:ascii="Times New Roman" w:hAnsi="Times New Roman"/>
          <w:sz w:val="20"/>
          <w:szCs w:val="20"/>
        </w:rPr>
        <w:lastRenderedPageBreak/>
        <w:t>Firstly, c</w:t>
      </w:r>
      <w:r w:rsidR="00EF36C2" w:rsidRPr="00901DBF">
        <w:rPr>
          <w:rFonts w:ascii="Times New Roman" w:hAnsi="Times New Roman"/>
          <w:sz w:val="20"/>
          <w:szCs w:val="20"/>
        </w:rPr>
        <w:t>onsidering that eRedCap UE can always be identified by LC</w:t>
      </w:r>
      <w:r>
        <w:rPr>
          <w:rFonts w:ascii="Times New Roman" w:hAnsi="Times New Roman"/>
          <w:sz w:val="20"/>
          <w:szCs w:val="20"/>
        </w:rPr>
        <w:t>ID in Msg</w:t>
      </w:r>
      <w:r w:rsidR="00EF36C2" w:rsidRPr="00901DBF">
        <w:rPr>
          <w:rFonts w:ascii="Times New Roman" w:hAnsi="Times New Roman"/>
          <w:sz w:val="20"/>
          <w:szCs w:val="20"/>
        </w:rPr>
        <w:t>3,</w:t>
      </w:r>
      <w:r w:rsidR="00E06B00" w:rsidRPr="00901DBF">
        <w:rPr>
          <w:rFonts w:ascii="Times New Roman" w:hAnsi="Times New Roman"/>
          <w:sz w:val="20"/>
          <w:szCs w:val="20"/>
        </w:rPr>
        <w:t xml:space="preserve"> to </w:t>
      </w:r>
      <w:r w:rsidR="00EF36C2" w:rsidRPr="00901DBF">
        <w:rPr>
          <w:rFonts w:ascii="Times New Roman" w:hAnsi="Times New Roman"/>
          <w:sz w:val="20"/>
          <w:szCs w:val="20"/>
        </w:rPr>
        <w:t xml:space="preserve">include an eREDCAP indication </w:t>
      </w:r>
      <w:r w:rsidR="00DB1682">
        <w:rPr>
          <w:rFonts w:ascii="Times New Roman" w:hAnsi="Times New Roman"/>
          <w:sz w:val="20"/>
          <w:szCs w:val="20"/>
        </w:rPr>
        <w:t xml:space="preserve">in </w:t>
      </w:r>
      <w:r w:rsidR="00EF36C2" w:rsidRPr="00901DBF">
        <w:rPr>
          <w:rFonts w:ascii="Times New Roman" w:hAnsi="Times New Roman"/>
          <w:sz w:val="20"/>
          <w:szCs w:val="20"/>
        </w:rPr>
        <w:t>the NGAP INITIAL UE MESSAGE is feasible and does not impact RAN2 specification.</w:t>
      </w:r>
    </w:p>
    <w:p w:rsidR="00120722" w:rsidRPr="00901DBF" w:rsidRDefault="00A54661" w:rsidP="00901DBF">
      <w:pPr>
        <w:snapToGrid w:val="0"/>
        <w:spacing w:before="100" w:after="100" w:line="288" w:lineRule="auto"/>
        <w:rPr>
          <w:rFonts w:ascii="Times New Roman" w:hAnsi="Times New Roman"/>
          <w:sz w:val="20"/>
          <w:szCs w:val="20"/>
        </w:rPr>
      </w:pPr>
      <w:r>
        <w:rPr>
          <w:rFonts w:ascii="Times New Roman" w:hAnsi="Times New Roman"/>
          <w:sz w:val="20"/>
          <w:szCs w:val="20"/>
        </w:rPr>
        <w:t>Secondly, c</w:t>
      </w:r>
      <w:r w:rsidR="00EF36C2" w:rsidRPr="00901DBF">
        <w:rPr>
          <w:rFonts w:ascii="Times New Roman" w:hAnsi="Times New Roman"/>
          <w:sz w:val="20"/>
          <w:szCs w:val="20"/>
        </w:rPr>
        <w:t>onsidering that eR</w:t>
      </w:r>
      <w:r>
        <w:rPr>
          <w:rFonts w:ascii="Times New Roman" w:hAnsi="Times New Roman"/>
          <w:sz w:val="20"/>
          <w:szCs w:val="20"/>
        </w:rPr>
        <w:t>e</w:t>
      </w:r>
      <w:r w:rsidR="00EF36C2" w:rsidRPr="00901DBF">
        <w:rPr>
          <w:rFonts w:ascii="Times New Roman" w:hAnsi="Times New Roman"/>
          <w:sz w:val="20"/>
          <w:szCs w:val="20"/>
        </w:rPr>
        <w:t>dCap UE capability is per UE</w:t>
      </w:r>
      <w:r w:rsidR="00E06B00" w:rsidRPr="00901DBF">
        <w:rPr>
          <w:rFonts w:ascii="Times New Roman" w:hAnsi="Times New Roman"/>
          <w:sz w:val="20"/>
          <w:szCs w:val="20"/>
        </w:rPr>
        <w:t xml:space="preserve"> </w:t>
      </w:r>
      <w:r w:rsidR="00EF36C2" w:rsidRPr="00901DBF">
        <w:rPr>
          <w:rFonts w:ascii="Times New Roman" w:hAnsi="Times New Roman"/>
          <w:sz w:val="20"/>
          <w:szCs w:val="20"/>
        </w:rPr>
        <w:t>(e.g. not per band), and</w:t>
      </w:r>
      <w:r w:rsidR="00DB1682">
        <w:rPr>
          <w:rFonts w:ascii="Times New Roman" w:hAnsi="Times New Roman"/>
          <w:sz w:val="20"/>
          <w:szCs w:val="20"/>
        </w:rPr>
        <w:t xml:space="preserve"> c</w:t>
      </w:r>
      <w:r w:rsidR="00DB1682" w:rsidRPr="00DB1682">
        <w:rPr>
          <w:rFonts w:ascii="Times New Roman" w:hAnsi="Times New Roman"/>
          <w:sz w:val="20"/>
          <w:szCs w:val="20"/>
        </w:rPr>
        <w:t xml:space="preserve">ompared to </w:t>
      </w:r>
      <w:r w:rsidR="00DB1682" w:rsidRPr="00901DBF">
        <w:rPr>
          <w:rFonts w:ascii="Times New Roman" w:hAnsi="Times New Roman"/>
          <w:sz w:val="20"/>
          <w:szCs w:val="20"/>
        </w:rPr>
        <w:t>RedCap UE</w:t>
      </w:r>
      <w:r w:rsidR="00DB1682">
        <w:rPr>
          <w:rFonts w:ascii="Times New Roman" w:hAnsi="Times New Roman"/>
          <w:sz w:val="20"/>
          <w:szCs w:val="20"/>
        </w:rPr>
        <w:t xml:space="preserve">, </w:t>
      </w:r>
      <w:r w:rsidR="00EF36C2" w:rsidRPr="00901DBF">
        <w:rPr>
          <w:rFonts w:ascii="Times New Roman" w:hAnsi="Times New Roman"/>
          <w:sz w:val="20"/>
          <w:szCs w:val="20"/>
        </w:rPr>
        <w:t>the eRedCap UE</w:t>
      </w:r>
      <w:r w:rsidR="00DB1682">
        <w:rPr>
          <w:rFonts w:ascii="Times New Roman" w:hAnsi="Times New Roman"/>
          <w:sz w:val="20"/>
          <w:szCs w:val="20"/>
        </w:rPr>
        <w:t xml:space="preserve"> is</w:t>
      </w:r>
      <w:r w:rsidR="00EF36C2" w:rsidRPr="00901DBF">
        <w:rPr>
          <w:rFonts w:ascii="Times New Roman" w:hAnsi="Times New Roman"/>
          <w:sz w:val="20"/>
          <w:szCs w:val="20"/>
        </w:rPr>
        <w:t xml:space="preserve"> with </w:t>
      </w:r>
      <w:r w:rsidR="00DB1682">
        <w:rPr>
          <w:rFonts w:ascii="Times New Roman" w:hAnsi="Times New Roman"/>
          <w:sz w:val="20"/>
          <w:szCs w:val="20"/>
        </w:rPr>
        <w:t xml:space="preserve">further </w:t>
      </w:r>
      <w:r w:rsidR="00EF36C2" w:rsidRPr="00901DBF">
        <w:rPr>
          <w:rFonts w:ascii="Times New Roman" w:hAnsi="Times New Roman"/>
          <w:sz w:val="20"/>
          <w:szCs w:val="20"/>
        </w:rPr>
        <w:t>reduced peak data rate and</w:t>
      </w:r>
      <w:r w:rsidR="00DB1682">
        <w:rPr>
          <w:rFonts w:ascii="Times New Roman" w:hAnsi="Times New Roman"/>
          <w:sz w:val="20"/>
          <w:szCs w:val="20"/>
        </w:rPr>
        <w:t xml:space="preserve"> </w:t>
      </w:r>
      <w:r w:rsidR="00EF36C2" w:rsidRPr="00901DBF">
        <w:rPr>
          <w:rFonts w:ascii="Times New Roman" w:hAnsi="Times New Roman"/>
          <w:sz w:val="20"/>
          <w:szCs w:val="20"/>
        </w:rPr>
        <w:t xml:space="preserve">with or without </w:t>
      </w:r>
      <w:r w:rsidR="00DB1682">
        <w:rPr>
          <w:rFonts w:ascii="Times New Roman" w:hAnsi="Times New Roman"/>
          <w:sz w:val="20"/>
          <w:szCs w:val="20"/>
        </w:rPr>
        <w:t xml:space="preserve">further </w:t>
      </w:r>
      <w:r w:rsidR="00EF36C2" w:rsidRPr="00901DBF">
        <w:rPr>
          <w:rFonts w:ascii="Times New Roman" w:hAnsi="Times New Roman"/>
          <w:sz w:val="20"/>
          <w:szCs w:val="20"/>
        </w:rPr>
        <w:t>reduced baseband bandwidth in FR1,</w:t>
      </w:r>
      <w:r>
        <w:rPr>
          <w:rFonts w:ascii="Times New Roman" w:hAnsi="Times New Roman"/>
          <w:sz w:val="20"/>
          <w:szCs w:val="20"/>
        </w:rPr>
        <w:t xml:space="preserve"> from RAN2 perspective,</w:t>
      </w:r>
      <w:r w:rsidR="00DB1682">
        <w:rPr>
          <w:rFonts w:ascii="Times New Roman" w:hAnsi="Times New Roman"/>
          <w:sz w:val="20"/>
          <w:szCs w:val="20"/>
        </w:rPr>
        <w:t xml:space="preserve"> we understand</w:t>
      </w:r>
      <w:r w:rsidR="00EF36C2" w:rsidRPr="00901DBF">
        <w:rPr>
          <w:rFonts w:ascii="Times New Roman" w:hAnsi="Times New Roman"/>
          <w:sz w:val="20"/>
          <w:szCs w:val="20"/>
        </w:rPr>
        <w:t xml:space="preserve"> it is impossible that a UE is both a RedCap UE and an eRedCap UE, and it is</w:t>
      </w:r>
      <w:r w:rsidR="00DB1682">
        <w:rPr>
          <w:rFonts w:ascii="Times New Roman" w:hAnsi="Times New Roman"/>
          <w:sz w:val="20"/>
          <w:szCs w:val="20"/>
        </w:rPr>
        <w:t xml:space="preserve"> also</w:t>
      </w:r>
      <w:r w:rsidR="00EF36C2" w:rsidRPr="00901DBF">
        <w:rPr>
          <w:rFonts w:ascii="Times New Roman" w:hAnsi="Times New Roman"/>
          <w:sz w:val="20"/>
          <w:szCs w:val="20"/>
        </w:rPr>
        <w:t xml:space="preserve"> impossible that a UE changes from a RedCap UE to an eRedCap UE (</w:t>
      </w:r>
      <w:r w:rsidR="00DB1682">
        <w:rPr>
          <w:rFonts w:ascii="Times New Roman" w:hAnsi="Times New Roman"/>
          <w:sz w:val="20"/>
          <w:szCs w:val="20"/>
        </w:rPr>
        <w:t>and</w:t>
      </w:r>
      <w:r w:rsidR="00EF36C2" w:rsidRPr="00901DBF">
        <w:rPr>
          <w:rFonts w:ascii="Times New Roman" w:hAnsi="Times New Roman"/>
          <w:sz w:val="20"/>
          <w:szCs w:val="20"/>
        </w:rPr>
        <w:t xml:space="preserve"> vice versa).</w:t>
      </w:r>
    </w:p>
    <w:p w:rsidR="00120722" w:rsidRPr="00901DBF" w:rsidRDefault="00EF36C2" w:rsidP="00901DBF">
      <w:pPr>
        <w:snapToGrid w:val="0"/>
        <w:spacing w:after="100" w:line="288" w:lineRule="auto"/>
        <w:rPr>
          <w:rFonts w:ascii="Times New Roman" w:hAnsi="Times New Roman"/>
          <w:b/>
          <w:sz w:val="20"/>
          <w:szCs w:val="20"/>
        </w:rPr>
      </w:pPr>
      <w:r w:rsidRPr="00901DBF">
        <w:rPr>
          <w:rFonts w:ascii="Times New Roman" w:hAnsi="Times New Roman"/>
          <w:b/>
          <w:sz w:val="20"/>
          <w:szCs w:val="20"/>
        </w:rPr>
        <w:t xml:space="preserve">Proposal 3: </w:t>
      </w:r>
      <w:r w:rsidR="00DB1682">
        <w:rPr>
          <w:rFonts w:ascii="Times New Roman" w:hAnsi="Times New Roman"/>
          <w:b/>
          <w:sz w:val="20"/>
          <w:szCs w:val="20"/>
        </w:rPr>
        <w:t xml:space="preserve">To </w:t>
      </w:r>
      <w:r w:rsidRPr="00901DBF">
        <w:rPr>
          <w:rFonts w:ascii="Times New Roman" w:hAnsi="Times New Roman"/>
          <w:b/>
          <w:sz w:val="20"/>
          <w:szCs w:val="20"/>
        </w:rPr>
        <w:t>Reply LS to SA2 with the following information:</w:t>
      </w:r>
    </w:p>
    <w:p w:rsidR="00120722" w:rsidRPr="00901DBF" w:rsidRDefault="00DB1682" w:rsidP="00901DBF">
      <w:pPr>
        <w:pStyle w:val="afd"/>
        <w:numPr>
          <w:ilvl w:val="0"/>
          <w:numId w:val="9"/>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The </w:t>
      </w:r>
      <w:r w:rsidR="00EF36C2" w:rsidRPr="00901DBF">
        <w:rPr>
          <w:rFonts w:ascii="Times New Roman" w:hAnsi="Times New Roman"/>
          <w:b/>
          <w:sz w:val="20"/>
          <w:szCs w:val="20"/>
        </w:rPr>
        <w:t>eRedCap UE can alway</w:t>
      </w:r>
      <w:r>
        <w:rPr>
          <w:rFonts w:ascii="Times New Roman" w:hAnsi="Times New Roman"/>
          <w:b/>
          <w:sz w:val="20"/>
          <w:szCs w:val="20"/>
        </w:rPr>
        <w:t>s be identified by LCID in Msg</w:t>
      </w:r>
      <w:r w:rsidR="00EF36C2" w:rsidRPr="00901DBF">
        <w:rPr>
          <w:rFonts w:ascii="Times New Roman" w:hAnsi="Times New Roman"/>
          <w:b/>
          <w:sz w:val="20"/>
          <w:szCs w:val="20"/>
        </w:rPr>
        <w:t>3,</w:t>
      </w:r>
      <w:r>
        <w:rPr>
          <w:rFonts w:ascii="Times New Roman" w:hAnsi="Times New Roman"/>
          <w:b/>
          <w:sz w:val="20"/>
          <w:szCs w:val="20"/>
        </w:rPr>
        <w:t xml:space="preserve"> therefore to</w:t>
      </w:r>
      <w:r w:rsidR="00EF36C2" w:rsidRPr="00901DBF">
        <w:rPr>
          <w:rFonts w:ascii="Times New Roman" w:hAnsi="Times New Roman"/>
          <w:b/>
          <w:sz w:val="20"/>
          <w:szCs w:val="20"/>
        </w:rPr>
        <w:t xml:space="preserve"> include an eREDCAP indication </w:t>
      </w:r>
      <w:r>
        <w:rPr>
          <w:rFonts w:ascii="Times New Roman" w:hAnsi="Times New Roman"/>
          <w:b/>
          <w:sz w:val="20"/>
          <w:szCs w:val="20"/>
        </w:rPr>
        <w:t xml:space="preserve">in </w:t>
      </w:r>
      <w:r w:rsidR="00EF36C2" w:rsidRPr="00901DBF">
        <w:rPr>
          <w:rFonts w:ascii="Times New Roman" w:hAnsi="Times New Roman"/>
          <w:b/>
          <w:sz w:val="20"/>
          <w:szCs w:val="20"/>
        </w:rPr>
        <w:t xml:space="preserve">the NGAP INITIAL UE MESSAGE is feasible and does not impact RAN2 specification.  </w:t>
      </w:r>
    </w:p>
    <w:p w:rsidR="00120722" w:rsidRPr="00901DBF" w:rsidRDefault="00E06B00" w:rsidP="00901DBF">
      <w:pPr>
        <w:pStyle w:val="afd"/>
        <w:numPr>
          <w:ilvl w:val="0"/>
          <w:numId w:val="9"/>
        </w:numPr>
        <w:snapToGrid w:val="0"/>
        <w:spacing w:after="100" w:line="288" w:lineRule="auto"/>
        <w:ind w:firstLineChars="0"/>
        <w:rPr>
          <w:rFonts w:ascii="Times New Roman" w:hAnsi="Times New Roman"/>
          <w:b/>
          <w:sz w:val="20"/>
          <w:szCs w:val="20"/>
        </w:rPr>
      </w:pPr>
      <w:r w:rsidRPr="00901DBF">
        <w:rPr>
          <w:rFonts w:ascii="Times New Roman" w:hAnsi="Times New Roman"/>
          <w:b/>
          <w:sz w:val="20"/>
          <w:szCs w:val="20"/>
        </w:rPr>
        <w:t>A</w:t>
      </w:r>
      <w:r w:rsidR="00EF36C2" w:rsidRPr="00901DBF">
        <w:rPr>
          <w:rFonts w:ascii="Times New Roman" w:hAnsi="Times New Roman"/>
          <w:b/>
          <w:sz w:val="20"/>
          <w:szCs w:val="20"/>
        </w:rPr>
        <w:t xml:space="preserve"> UE is either a RedCap UE or an eRedCap UE, not both.</w:t>
      </w:r>
    </w:p>
    <w:p w:rsidR="00120722" w:rsidRPr="00DB1682" w:rsidRDefault="00E06B00" w:rsidP="00901DBF">
      <w:pPr>
        <w:pStyle w:val="afd"/>
        <w:numPr>
          <w:ilvl w:val="0"/>
          <w:numId w:val="9"/>
        </w:numPr>
        <w:snapToGrid w:val="0"/>
        <w:spacing w:after="100" w:line="288" w:lineRule="auto"/>
        <w:ind w:firstLineChars="0"/>
        <w:rPr>
          <w:rFonts w:ascii="Times New Roman" w:hAnsi="Times New Roman" w:hint="eastAsia"/>
          <w:b/>
          <w:sz w:val="20"/>
          <w:szCs w:val="20"/>
        </w:rPr>
      </w:pPr>
      <w:r w:rsidRPr="00901DBF">
        <w:rPr>
          <w:rFonts w:ascii="Times New Roman" w:hAnsi="Times New Roman"/>
          <w:b/>
          <w:sz w:val="20"/>
          <w:szCs w:val="20"/>
        </w:rPr>
        <w:t>It</w:t>
      </w:r>
      <w:r w:rsidR="00EF36C2" w:rsidRPr="00901DBF">
        <w:rPr>
          <w:rFonts w:ascii="Times New Roman" w:hAnsi="Times New Roman"/>
          <w:b/>
          <w:sz w:val="20"/>
          <w:szCs w:val="20"/>
        </w:rPr>
        <w:t xml:space="preserve"> is impossible that a UE changes from a RedCap UE to an eRedCap UE (and vice versa).</w:t>
      </w:r>
    </w:p>
    <w:p w:rsidR="00120722" w:rsidRDefault="00EF36C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3D6D6B" w:rsidRPr="003D6D6B" w:rsidRDefault="003D6D6B" w:rsidP="00A54661">
      <w:pPr>
        <w:snapToGrid w:val="0"/>
        <w:spacing w:after="100" w:line="288" w:lineRule="auto"/>
        <w:rPr>
          <w:rFonts w:ascii="Times New Roman" w:hAnsi="Times New Roman"/>
          <w:sz w:val="20"/>
          <w:szCs w:val="20"/>
        </w:rPr>
      </w:pPr>
      <w:bookmarkStart w:id="11" w:name="_Toc18404543"/>
      <w:bookmarkStart w:id="12" w:name="_Toc18403976"/>
      <w:bookmarkStart w:id="13" w:name="_Toc18413612"/>
      <w:r w:rsidRPr="003D6D6B">
        <w:rPr>
          <w:rFonts w:ascii="Times New Roman" w:hAnsi="Times New Roman" w:hint="eastAsia"/>
          <w:sz w:val="20"/>
          <w:szCs w:val="20"/>
        </w:rPr>
        <w:t>In this contribution</w:t>
      </w:r>
      <w:r w:rsidRPr="003D6D6B">
        <w:rPr>
          <w:rFonts w:ascii="Times New Roman" w:hAnsi="Times New Roman"/>
          <w:sz w:val="20"/>
          <w:szCs w:val="20"/>
        </w:rPr>
        <w:t xml:space="preserve">, the following proposals </w:t>
      </w:r>
      <w:r>
        <w:rPr>
          <w:rFonts w:ascii="Times New Roman" w:hAnsi="Times New Roman"/>
          <w:sz w:val="20"/>
          <w:szCs w:val="20"/>
        </w:rPr>
        <w:t>are given</w:t>
      </w:r>
      <w:bookmarkStart w:id="14" w:name="_GoBack"/>
      <w:bookmarkEnd w:id="14"/>
      <w:r w:rsidRPr="003D6D6B">
        <w:rPr>
          <w:rFonts w:ascii="Times New Roman" w:hAnsi="Times New Roman"/>
          <w:sz w:val="20"/>
          <w:szCs w:val="20"/>
        </w:rPr>
        <w:t>:</w:t>
      </w:r>
    </w:p>
    <w:p w:rsidR="00A54661" w:rsidRDefault="00A54661" w:rsidP="00A54661">
      <w:pPr>
        <w:snapToGrid w:val="0"/>
        <w:spacing w:after="100" w:line="288" w:lineRule="auto"/>
        <w:rPr>
          <w:rFonts w:ascii="Times New Roman" w:hAnsi="Times New Roman"/>
          <w:b/>
          <w:sz w:val="20"/>
          <w:szCs w:val="20"/>
        </w:rPr>
      </w:pPr>
      <w:r w:rsidRPr="00901DBF">
        <w:rPr>
          <w:rFonts w:ascii="Times New Roman" w:hAnsi="Times New Roman"/>
          <w:b/>
          <w:sz w:val="20"/>
          <w:szCs w:val="20"/>
        </w:rPr>
        <w:t xml:space="preserve">Proposal 1: </w:t>
      </w:r>
      <w:r>
        <w:rPr>
          <w:rFonts w:ascii="Times New Roman" w:hAnsi="Times New Roman"/>
          <w:b/>
          <w:sz w:val="20"/>
          <w:szCs w:val="20"/>
        </w:rPr>
        <w:t xml:space="preserve">For clarification, it’s suggested to adopt the following change in section </w:t>
      </w:r>
      <w:r w:rsidRPr="00F94B85">
        <w:rPr>
          <w:rFonts w:ascii="Times New Roman" w:hAnsi="Times New Roman"/>
          <w:b/>
          <w:sz w:val="20"/>
          <w:szCs w:val="20"/>
        </w:rPr>
        <w:t>5.1.1c</w:t>
      </w:r>
      <w:r>
        <w:rPr>
          <w:rFonts w:ascii="Times New Roman" w:hAnsi="Times New Roman"/>
          <w:b/>
          <w:sz w:val="20"/>
          <w:szCs w:val="20"/>
        </w:rPr>
        <w:t>:</w:t>
      </w:r>
    </w:p>
    <w:p w:rsidR="00A54661" w:rsidRPr="00F94B85" w:rsidRDefault="00A54661" w:rsidP="00A54661">
      <w:pPr>
        <w:overflowPunct w:val="0"/>
        <w:autoSpaceDE w:val="0"/>
        <w:autoSpaceDN w:val="0"/>
        <w:adjustRightInd w:val="0"/>
        <w:spacing w:after="100"/>
        <w:ind w:left="568" w:hanging="284"/>
        <w:textAlignment w:val="baseline"/>
        <w:rPr>
          <w:rFonts w:ascii="Times New Roman" w:eastAsia="Times New Roman" w:hAnsi="Times New Roman"/>
          <w:b/>
          <w:lang w:eastAsia="ko-KR"/>
        </w:rPr>
      </w:pPr>
      <w:r w:rsidRPr="00F94B85">
        <w:rPr>
          <w:rFonts w:ascii="Times New Roman" w:eastAsia="Times New Roman" w:hAnsi="Times New Roman"/>
          <w:b/>
          <w:lang w:eastAsia="ko-KR"/>
        </w:rPr>
        <w:t>1&gt;</w:t>
      </w:r>
      <w:r w:rsidRPr="00F94B85">
        <w:rPr>
          <w:rFonts w:ascii="Times New Roman" w:eastAsia="Times New Roman" w:hAnsi="Times New Roman"/>
          <w:b/>
          <w:lang w:eastAsia="ko-KR"/>
        </w:rPr>
        <w:tab/>
        <w:t xml:space="preserve">if </w:t>
      </w:r>
      <w:r w:rsidRPr="00F94B85">
        <w:rPr>
          <w:rFonts w:ascii="Times New Roman" w:eastAsia="Times New Roman" w:hAnsi="Times New Roman"/>
          <w:b/>
          <w:i/>
          <w:iCs/>
          <w:lang w:eastAsia="ko-KR"/>
        </w:rPr>
        <w:t xml:space="preserve">redCap </w:t>
      </w:r>
      <w:r w:rsidRPr="00F94B85">
        <w:rPr>
          <w:rFonts w:ascii="Times New Roman" w:eastAsia="Times New Roman" w:hAnsi="Times New Roman"/>
          <w:b/>
          <w:lang w:eastAsia="ko-KR"/>
        </w:rPr>
        <w:t xml:space="preserve">is set to </w:t>
      </w:r>
      <w:r w:rsidRPr="00F94B85">
        <w:rPr>
          <w:rFonts w:ascii="Times New Roman" w:eastAsia="Times New Roman" w:hAnsi="Times New Roman"/>
          <w:b/>
          <w:i/>
          <w:iCs/>
          <w:lang w:eastAsia="ko-KR"/>
        </w:rPr>
        <w:t>true</w:t>
      </w:r>
      <w:r w:rsidRPr="00F94B85">
        <w:rPr>
          <w:rFonts w:ascii="Times New Roman" w:eastAsia="Times New Roman" w:hAnsi="Times New Roman"/>
          <w:b/>
          <w:lang w:eastAsia="ko-KR"/>
        </w:rPr>
        <w:t xml:space="preserve"> for a set of Random Access resources </w:t>
      </w:r>
      <w:r w:rsidRPr="00F94B85">
        <w:rPr>
          <w:rFonts w:ascii="Times New Roman" w:eastAsia="Times New Roman" w:hAnsi="Times New Roman"/>
          <w:b/>
          <w:lang w:eastAsia="ja-JP"/>
        </w:rPr>
        <w:t xml:space="preserve">configured for 4-step RA type, but </w:t>
      </w:r>
      <w:ins w:id="15" w:author="ZTE (Ting)" w:date="2024-02-19T15:34:00Z">
        <w:r w:rsidRPr="00F94B85">
          <w:rPr>
            <w:rFonts w:ascii="Times New Roman" w:eastAsia="Times New Roman" w:hAnsi="Times New Roman"/>
            <w:b/>
            <w:lang w:eastAsia="ja-JP"/>
          </w:rPr>
          <w:t xml:space="preserve">is </w:t>
        </w:r>
      </w:ins>
      <w:r w:rsidRPr="00F94B85">
        <w:rPr>
          <w:rFonts w:ascii="Times New Roman" w:eastAsia="Times New Roman" w:hAnsi="Times New Roman"/>
          <w:b/>
          <w:lang w:eastAsia="ja-JP"/>
        </w:rPr>
        <w:t xml:space="preserve">not </w:t>
      </w:r>
      <w:ins w:id="16" w:author="ZTE (Ting)" w:date="2024-02-19T15:34:00Z">
        <w:r w:rsidRPr="00F94B85">
          <w:rPr>
            <w:rFonts w:ascii="Times New Roman" w:eastAsia="Times New Roman" w:hAnsi="Times New Roman"/>
            <w:b/>
            <w:lang w:eastAsia="ja-JP"/>
          </w:rPr>
          <w:t>set to true for</w:t>
        </w:r>
        <w:r w:rsidRPr="00F94B85">
          <w:rPr>
            <w:rFonts w:ascii="Times New Roman" w:hAnsi="Times New Roman"/>
            <w:b/>
            <w:sz w:val="20"/>
            <w:szCs w:val="20"/>
          </w:rPr>
          <w:t xml:space="preserve"> any set of Random Access resources configured</w:t>
        </w:r>
        <w:r w:rsidRPr="00F94B85">
          <w:rPr>
            <w:rFonts w:ascii="Times New Roman" w:eastAsia="Times New Roman" w:hAnsi="Times New Roman"/>
            <w:b/>
            <w:lang w:eastAsia="ja-JP"/>
          </w:rPr>
          <w:t xml:space="preserve"> </w:t>
        </w:r>
      </w:ins>
      <w:r w:rsidRPr="00F94B85">
        <w:rPr>
          <w:rFonts w:ascii="Times New Roman" w:eastAsia="Times New Roman" w:hAnsi="Times New Roman"/>
          <w:b/>
          <w:lang w:eastAsia="ja-JP"/>
        </w:rPr>
        <w:t>for 2-step RA type</w:t>
      </w:r>
      <w:r w:rsidRPr="00F94B85">
        <w:rPr>
          <w:rFonts w:ascii="Times New Roman" w:eastAsia="Times New Roman" w:hAnsi="Times New Roman"/>
          <w:b/>
          <w:lang w:eastAsia="ko-KR"/>
        </w:rPr>
        <w:t>:</w:t>
      </w:r>
    </w:p>
    <w:p w:rsidR="00A54661" w:rsidRDefault="00A54661" w:rsidP="00A54661">
      <w:pPr>
        <w:snapToGrid w:val="0"/>
        <w:spacing w:after="100" w:line="288" w:lineRule="auto"/>
        <w:rPr>
          <w:rFonts w:ascii="Times New Roman" w:hAnsi="Times New Roman"/>
          <w:b/>
          <w:sz w:val="20"/>
          <w:szCs w:val="20"/>
        </w:rPr>
      </w:pPr>
    </w:p>
    <w:p w:rsidR="00A54661" w:rsidRDefault="00A54661" w:rsidP="00A54661">
      <w:pPr>
        <w:snapToGrid w:val="0"/>
        <w:spacing w:after="100" w:line="288" w:lineRule="auto"/>
        <w:rPr>
          <w:rFonts w:ascii="Times New Roman" w:hAnsi="Times New Roman"/>
          <w:b/>
          <w:sz w:val="20"/>
          <w:szCs w:val="20"/>
        </w:rPr>
      </w:pPr>
      <w:r w:rsidRPr="00901DBF">
        <w:rPr>
          <w:rFonts w:ascii="Times New Roman" w:hAnsi="Times New Roman"/>
          <w:b/>
          <w:sz w:val="20"/>
          <w:szCs w:val="20"/>
        </w:rPr>
        <w:t xml:space="preserve">Proposal 2: </w:t>
      </w:r>
      <w:r>
        <w:rPr>
          <w:rFonts w:ascii="Times New Roman" w:hAnsi="Times New Roman"/>
          <w:b/>
          <w:sz w:val="20"/>
          <w:szCs w:val="20"/>
        </w:rPr>
        <w:t xml:space="preserve">For clarification, it’s suggested to adopt the following change suggestions in section </w:t>
      </w:r>
      <w:r w:rsidRPr="00F94B85">
        <w:rPr>
          <w:rFonts w:ascii="Times New Roman" w:hAnsi="Times New Roman"/>
          <w:b/>
          <w:sz w:val="20"/>
          <w:szCs w:val="20"/>
        </w:rPr>
        <w:t>5.1.1c</w:t>
      </w:r>
      <w:r>
        <w:rPr>
          <w:rFonts w:ascii="Times New Roman" w:hAnsi="Times New Roman"/>
          <w:b/>
          <w:sz w:val="20"/>
          <w:szCs w:val="20"/>
        </w:rPr>
        <w:t>:</w:t>
      </w:r>
    </w:p>
    <w:p w:rsidR="00A54661" w:rsidRPr="00C17DF6" w:rsidRDefault="00A54661" w:rsidP="00A54661">
      <w:pPr>
        <w:pStyle w:val="afd"/>
        <w:numPr>
          <w:ilvl w:val="0"/>
          <w:numId w:val="12"/>
        </w:numPr>
        <w:overflowPunct w:val="0"/>
        <w:autoSpaceDE w:val="0"/>
        <w:autoSpaceDN w:val="0"/>
        <w:adjustRightInd w:val="0"/>
        <w:spacing w:after="100"/>
        <w:ind w:firstLineChars="0"/>
        <w:textAlignment w:val="baseline"/>
        <w:rPr>
          <w:rFonts w:ascii="Times New Roman" w:eastAsia="Times New Roman" w:hAnsi="Times New Roman"/>
          <w:b/>
          <w:lang w:eastAsia="ko-KR"/>
        </w:rPr>
      </w:pPr>
      <w:r>
        <w:rPr>
          <w:rFonts w:ascii="Times New Roman" w:eastAsia="Times New Roman" w:hAnsi="Times New Roman"/>
          <w:b/>
          <w:lang w:eastAsia="ko-KR"/>
        </w:rPr>
        <w:t xml:space="preserve">1&gt; </w:t>
      </w:r>
      <w:r w:rsidRPr="00C17DF6">
        <w:rPr>
          <w:rFonts w:ascii="Times New Roman" w:eastAsia="Times New Roman" w:hAnsi="Times New Roman"/>
          <w:b/>
          <w:lang w:eastAsia="ko-KR"/>
        </w:rPr>
        <w:t xml:space="preserve">if </w:t>
      </w:r>
      <w:r w:rsidRPr="00C17DF6">
        <w:rPr>
          <w:rFonts w:ascii="Times New Roman" w:eastAsia="Times New Roman" w:hAnsi="Times New Roman"/>
          <w:b/>
          <w:i/>
          <w:iCs/>
          <w:lang w:eastAsia="ko-KR"/>
        </w:rPr>
        <w:t xml:space="preserve">redCap </w:t>
      </w:r>
      <w:r w:rsidRPr="00C17DF6">
        <w:rPr>
          <w:rFonts w:ascii="Times New Roman" w:eastAsia="Times New Roman" w:hAnsi="Times New Roman"/>
          <w:b/>
          <w:lang w:eastAsia="ko-KR"/>
        </w:rPr>
        <w:t xml:space="preserve">is set to </w:t>
      </w:r>
      <w:r w:rsidRPr="00C17DF6">
        <w:rPr>
          <w:rFonts w:ascii="Times New Roman" w:eastAsia="Times New Roman" w:hAnsi="Times New Roman"/>
          <w:b/>
          <w:i/>
          <w:iCs/>
          <w:lang w:eastAsia="ko-KR"/>
        </w:rPr>
        <w:t>true</w:t>
      </w:r>
      <w:r w:rsidRPr="00C17DF6">
        <w:rPr>
          <w:rFonts w:ascii="Times New Roman" w:eastAsia="Times New Roman" w:hAnsi="Times New Roman"/>
          <w:b/>
          <w:lang w:eastAsia="ko-KR"/>
        </w:rPr>
        <w:t xml:space="preserve"> for a set of Random Access resources </w:t>
      </w:r>
      <w:r w:rsidRPr="00C17DF6">
        <w:rPr>
          <w:rFonts w:ascii="Times New Roman" w:eastAsia="Times New Roman" w:hAnsi="Times New Roman"/>
          <w:b/>
          <w:lang w:eastAsia="ja-JP"/>
        </w:rPr>
        <w:t xml:space="preserve">configured for 2-step RA type </w:t>
      </w:r>
      <w:r w:rsidRPr="00C17DF6">
        <w:rPr>
          <w:rFonts w:ascii="Times New Roman" w:eastAsia="Times New Roman" w:hAnsi="Times New Roman"/>
          <w:b/>
          <w:lang w:eastAsia="ko-KR"/>
        </w:rPr>
        <w:t xml:space="preserve">regardless of whether it is also </w:t>
      </w:r>
      <w:ins w:id="17" w:author="ZTE (Ting)" w:date="2024-02-19T15:51:00Z">
        <w:r w:rsidRPr="00C17DF6">
          <w:rPr>
            <w:rFonts w:ascii="Times New Roman" w:eastAsia="Times New Roman" w:hAnsi="Times New Roman"/>
            <w:b/>
            <w:lang w:eastAsia="ko-KR"/>
          </w:rPr>
          <w:t xml:space="preserve">set to true for any set of Random Access resources </w:t>
        </w:r>
      </w:ins>
      <w:r w:rsidRPr="00C17DF6">
        <w:rPr>
          <w:rFonts w:ascii="Times New Roman" w:eastAsia="Times New Roman" w:hAnsi="Times New Roman"/>
          <w:b/>
          <w:lang w:eastAsia="ko-KR"/>
        </w:rPr>
        <w:t>configured for 4-step RA type:</w:t>
      </w:r>
    </w:p>
    <w:p w:rsidR="00A54661" w:rsidRPr="00C17DF6" w:rsidRDefault="00A54661" w:rsidP="00A54661">
      <w:pPr>
        <w:pStyle w:val="afd"/>
        <w:numPr>
          <w:ilvl w:val="0"/>
          <w:numId w:val="12"/>
        </w:numPr>
        <w:snapToGrid w:val="0"/>
        <w:spacing w:after="100" w:line="288" w:lineRule="auto"/>
        <w:ind w:firstLineChars="0"/>
        <w:rPr>
          <w:rFonts w:ascii="Times New Roman" w:hAnsi="Times New Roman"/>
          <w:b/>
          <w:sz w:val="20"/>
          <w:szCs w:val="20"/>
        </w:rPr>
      </w:pPr>
      <w:r w:rsidRPr="00C17DF6">
        <w:rPr>
          <w:rFonts w:ascii="Times New Roman" w:hAnsi="Times New Roman"/>
          <w:b/>
          <w:sz w:val="20"/>
          <w:szCs w:val="20"/>
        </w:rPr>
        <w:t xml:space="preserve">To change the “in clause </w:t>
      </w:r>
      <w:r w:rsidRPr="00DB1682">
        <w:rPr>
          <w:rFonts w:ascii="Times New Roman" w:hAnsi="Times New Roman"/>
          <w:b/>
          <w:sz w:val="20"/>
          <w:szCs w:val="20"/>
        </w:rPr>
        <w:t>5.1.1c and 5.1.1d.” to “in clause 5.1.1b</w:t>
      </w:r>
      <w:r w:rsidRPr="00C17DF6">
        <w:rPr>
          <w:rFonts w:ascii="Times New Roman" w:hAnsi="Times New Roman"/>
          <w:b/>
          <w:sz w:val="20"/>
          <w:szCs w:val="20"/>
        </w:rPr>
        <w:t xml:space="preserve"> and 5.1.1d”</w:t>
      </w:r>
    </w:p>
    <w:p w:rsidR="00A54661" w:rsidRPr="00C17DF6" w:rsidRDefault="00A54661" w:rsidP="00A54661">
      <w:pPr>
        <w:pStyle w:val="afd"/>
        <w:numPr>
          <w:ilvl w:val="0"/>
          <w:numId w:val="12"/>
        </w:numPr>
        <w:snapToGrid w:val="0"/>
        <w:spacing w:after="100" w:line="288" w:lineRule="auto"/>
        <w:ind w:firstLineChars="0"/>
        <w:rPr>
          <w:rFonts w:ascii="Times New Roman" w:hAnsi="Times New Roman"/>
          <w:b/>
          <w:sz w:val="20"/>
          <w:szCs w:val="20"/>
        </w:rPr>
      </w:pPr>
      <w:r w:rsidRPr="00C17DF6">
        <w:rPr>
          <w:rFonts w:ascii="Times New Roman" w:hAnsi="Times New Roman"/>
          <w:b/>
          <w:sz w:val="20"/>
          <w:szCs w:val="20"/>
        </w:rPr>
        <w:t>To change “</w:t>
      </w:r>
      <w:r w:rsidRPr="00A54661">
        <w:rPr>
          <w:rFonts w:ascii="Times New Roman" w:hAnsi="Times New Roman"/>
          <w:b/>
          <w:sz w:val="20"/>
          <w:szCs w:val="20"/>
        </w:rPr>
        <w:t>as both eRedCap and RedCap</w:t>
      </w:r>
      <w:r w:rsidRPr="00C17DF6">
        <w:rPr>
          <w:rFonts w:ascii="Times New Roman" w:hAnsi="Times New Roman"/>
          <w:b/>
          <w:sz w:val="20"/>
          <w:szCs w:val="20"/>
        </w:rPr>
        <w:t>” to “</w:t>
      </w:r>
      <w:r w:rsidRPr="00A54661">
        <w:rPr>
          <w:rFonts w:ascii="Times New Roman" w:hAnsi="Times New Roman"/>
          <w:b/>
          <w:sz w:val="20"/>
          <w:szCs w:val="20"/>
        </w:rPr>
        <w:t>as RedCap</w:t>
      </w:r>
      <w:r w:rsidRPr="00C17DF6">
        <w:rPr>
          <w:rFonts w:ascii="Times New Roman" w:hAnsi="Times New Roman"/>
          <w:b/>
          <w:sz w:val="20"/>
          <w:szCs w:val="20"/>
        </w:rPr>
        <w:t>”</w:t>
      </w:r>
    </w:p>
    <w:p w:rsidR="00A54661" w:rsidRPr="00C17DF6" w:rsidRDefault="00A54661" w:rsidP="00A54661">
      <w:pPr>
        <w:pStyle w:val="afd"/>
        <w:numPr>
          <w:ilvl w:val="0"/>
          <w:numId w:val="12"/>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To </w:t>
      </w:r>
      <w:r w:rsidRPr="00C17DF6">
        <w:rPr>
          <w:rFonts w:ascii="Times New Roman" w:hAnsi="Times New Roman"/>
          <w:b/>
          <w:sz w:val="20"/>
          <w:szCs w:val="20"/>
        </w:rPr>
        <w:t>capture the eRedCap Bandwidth limitation for eRedCap 2-step RA resource selection.</w:t>
      </w:r>
    </w:p>
    <w:p w:rsidR="00A54661" w:rsidRDefault="00A54661">
      <w:pPr>
        <w:rPr>
          <w:b/>
          <w:bCs/>
          <w:lang w:eastAsia="zh-CN"/>
        </w:rPr>
      </w:pPr>
    </w:p>
    <w:p w:rsidR="00DB1682" w:rsidRPr="00901DBF" w:rsidRDefault="00DB1682" w:rsidP="00DB1682">
      <w:pPr>
        <w:snapToGrid w:val="0"/>
        <w:spacing w:after="100" w:line="288" w:lineRule="auto"/>
        <w:rPr>
          <w:rFonts w:ascii="Times New Roman" w:hAnsi="Times New Roman"/>
          <w:b/>
          <w:sz w:val="20"/>
          <w:szCs w:val="20"/>
        </w:rPr>
      </w:pPr>
      <w:r w:rsidRPr="00901DBF">
        <w:rPr>
          <w:rFonts w:ascii="Times New Roman" w:hAnsi="Times New Roman"/>
          <w:b/>
          <w:sz w:val="20"/>
          <w:szCs w:val="20"/>
        </w:rPr>
        <w:t xml:space="preserve">Proposal 3: </w:t>
      </w:r>
      <w:r>
        <w:rPr>
          <w:rFonts w:ascii="Times New Roman" w:hAnsi="Times New Roman"/>
          <w:b/>
          <w:sz w:val="20"/>
          <w:szCs w:val="20"/>
        </w:rPr>
        <w:t xml:space="preserve">To </w:t>
      </w:r>
      <w:r w:rsidRPr="00901DBF">
        <w:rPr>
          <w:rFonts w:ascii="Times New Roman" w:hAnsi="Times New Roman"/>
          <w:b/>
          <w:sz w:val="20"/>
          <w:szCs w:val="20"/>
        </w:rPr>
        <w:t>Reply LS to SA2 with the following information:</w:t>
      </w:r>
    </w:p>
    <w:p w:rsidR="00DB1682" w:rsidRPr="00901DBF" w:rsidRDefault="00DB1682" w:rsidP="00DB1682">
      <w:pPr>
        <w:pStyle w:val="afd"/>
        <w:numPr>
          <w:ilvl w:val="0"/>
          <w:numId w:val="14"/>
        </w:numPr>
        <w:snapToGrid w:val="0"/>
        <w:spacing w:after="100" w:line="288" w:lineRule="auto"/>
        <w:ind w:firstLineChars="0"/>
        <w:rPr>
          <w:rFonts w:ascii="Times New Roman" w:hAnsi="Times New Roman"/>
          <w:b/>
          <w:sz w:val="20"/>
          <w:szCs w:val="20"/>
        </w:rPr>
      </w:pPr>
      <w:r>
        <w:rPr>
          <w:rFonts w:ascii="Times New Roman" w:hAnsi="Times New Roman"/>
          <w:b/>
          <w:sz w:val="20"/>
          <w:szCs w:val="20"/>
        </w:rPr>
        <w:t xml:space="preserve">The </w:t>
      </w:r>
      <w:r w:rsidRPr="00901DBF">
        <w:rPr>
          <w:rFonts w:ascii="Times New Roman" w:hAnsi="Times New Roman"/>
          <w:b/>
          <w:sz w:val="20"/>
          <w:szCs w:val="20"/>
        </w:rPr>
        <w:t>eRedCap UE can alway</w:t>
      </w:r>
      <w:r>
        <w:rPr>
          <w:rFonts w:ascii="Times New Roman" w:hAnsi="Times New Roman"/>
          <w:b/>
          <w:sz w:val="20"/>
          <w:szCs w:val="20"/>
        </w:rPr>
        <w:t>s be identified by LCID in Msg</w:t>
      </w:r>
      <w:r w:rsidRPr="00901DBF">
        <w:rPr>
          <w:rFonts w:ascii="Times New Roman" w:hAnsi="Times New Roman"/>
          <w:b/>
          <w:sz w:val="20"/>
          <w:szCs w:val="20"/>
        </w:rPr>
        <w:t>3,</w:t>
      </w:r>
      <w:r>
        <w:rPr>
          <w:rFonts w:ascii="Times New Roman" w:hAnsi="Times New Roman"/>
          <w:b/>
          <w:sz w:val="20"/>
          <w:szCs w:val="20"/>
        </w:rPr>
        <w:t xml:space="preserve"> therefore to</w:t>
      </w:r>
      <w:r w:rsidRPr="00901DBF">
        <w:rPr>
          <w:rFonts w:ascii="Times New Roman" w:hAnsi="Times New Roman"/>
          <w:b/>
          <w:sz w:val="20"/>
          <w:szCs w:val="20"/>
        </w:rPr>
        <w:t xml:space="preserve"> include an eREDCAP indication </w:t>
      </w:r>
      <w:r>
        <w:rPr>
          <w:rFonts w:ascii="Times New Roman" w:hAnsi="Times New Roman"/>
          <w:b/>
          <w:sz w:val="20"/>
          <w:szCs w:val="20"/>
        </w:rPr>
        <w:t xml:space="preserve">in </w:t>
      </w:r>
      <w:r w:rsidRPr="00901DBF">
        <w:rPr>
          <w:rFonts w:ascii="Times New Roman" w:hAnsi="Times New Roman"/>
          <w:b/>
          <w:sz w:val="20"/>
          <w:szCs w:val="20"/>
        </w:rPr>
        <w:t xml:space="preserve">the NGAP INITIAL UE MESSAGE is feasible and does not impact RAN2 specification.  </w:t>
      </w:r>
    </w:p>
    <w:p w:rsidR="00DB1682" w:rsidRPr="00901DBF" w:rsidRDefault="00DB1682" w:rsidP="00DB1682">
      <w:pPr>
        <w:pStyle w:val="afd"/>
        <w:numPr>
          <w:ilvl w:val="0"/>
          <w:numId w:val="14"/>
        </w:numPr>
        <w:snapToGrid w:val="0"/>
        <w:spacing w:after="100" w:line="288" w:lineRule="auto"/>
        <w:ind w:firstLineChars="0"/>
        <w:rPr>
          <w:rFonts w:ascii="Times New Roman" w:hAnsi="Times New Roman"/>
          <w:b/>
          <w:sz w:val="20"/>
          <w:szCs w:val="20"/>
        </w:rPr>
      </w:pPr>
      <w:r w:rsidRPr="00901DBF">
        <w:rPr>
          <w:rFonts w:ascii="Times New Roman" w:hAnsi="Times New Roman"/>
          <w:b/>
          <w:sz w:val="20"/>
          <w:szCs w:val="20"/>
        </w:rPr>
        <w:t>A UE is either a RedCap UE or an eRedCap UE, not both.</w:t>
      </w:r>
    </w:p>
    <w:p w:rsidR="00DB1682" w:rsidRDefault="00DB1682" w:rsidP="00DB1682">
      <w:pPr>
        <w:pStyle w:val="afd"/>
        <w:numPr>
          <w:ilvl w:val="0"/>
          <w:numId w:val="14"/>
        </w:numPr>
        <w:snapToGrid w:val="0"/>
        <w:spacing w:after="100" w:line="288" w:lineRule="auto"/>
        <w:ind w:firstLineChars="0"/>
        <w:rPr>
          <w:rFonts w:ascii="Times New Roman" w:hAnsi="Times New Roman"/>
          <w:b/>
          <w:sz w:val="20"/>
          <w:szCs w:val="20"/>
        </w:rPr>
      </w:pPr>
      <w:r w:rsidRPr="00901DBF">
        <w:rPr>
          <w:rFonts w:ascii="Times New Roman" w:hAnsi="Times New Roman"/>
          <w:b/>
          <w:sz w:val="20"/>
          <w:szCs w:val="20"/>
        </w:rPr>
        <w:t>It is impossible that a UE changes from a RedCap UE to an eRedCap UE (and vice versa).</w:t>
      </w:r>
    </w:p>
    <w:p w:rsidR="003D6D6B" w:rsidRDefault="003D6D6B" w:rsidP="003D6D6B">
      <w:pPr>
        <w:snapToGrid w:val="0"/>
        <w:spacing w:after="100" w:line="288" w:lineRule="auto"/>
        <w:rPr>
          <w:rFonts w:ascii="Times New Roman" w:hAnsi="Times New Roman"/>
          <w:b/>
          <w:sz w:val="20"/>
          <w:szCs w:val="20"/>
        </w:rPr>
      </w:pPr>
    </w:p>
    <w:p w:rsidR="003D6D6B" w:rsidRDefault="003D6D6B" w:rsidP="003D6D6B">
      <w:pPr>
        <w:rPr>
          <w:rFonts w:ascii="Times New Roman" w:hAnsi="Times New Roman"/>
          <w:sz w:val="20"/>
          <w:szCs w:val="20"/>
          <w:lang w:val="en-US" w:eastAsia="zh-CN"/>
        </w:rPr>
      </w:pPr>
      <w:r w:rsidRPr="00901DBF">
        <w:rPr>
          <w:rFonts w:ascii="Times New Roman" w:hAnsi="Times New Roman"/>
          <w:sz w:val="20"/>
          <w:szCs w:val="20"/>
          <w:lang w:val="en-US" w:eastAsia="zh-CN"/>
        </w:rPr>
        <w:t>Based on the</w:t>
      </w:r>
      <w:r w:rsidRPr="00901DBF">
        <w:rPr>
          <w:rFonts w:ascii="Times New Roman" w:hAnsi="Times New Roman"/>
          <w:b/>
          <w:sz w:val="20"/>
          <w:szCs w:val="20"/>
          <w:lang w:val="en-US" w:eastAsia="zh-CN"/>
        </w:rPr>
        <w:t xml:space="preserve"> Proposal 1</w:t>
      </w:r>
      <w:r w:rsidRPr="00901DBF">
        <w:rPr>
          <w:rFonts w:ascii="Times New Roman" w:hAnsi="Times New Roman"/>
          <w:sz w:val="20"/>
          <w:szCs w:val="20"/>
          <w:lang w:val="en-US" w:eastAsia="zh-CN"/>
        </w:rPr>
        <w:t xml:space="preserve"> and </w:t>
      </w:r>
      <w:r w:rsidRPr="00901DBF">
        <w:rPr>
          <w:rFonts w:ascii="Times New Roman" w:hAnsi="Times New Roman"/>
          <w:b/>
          <w:sz w:val="20"/>
          <w:szCs w:val="20"/>
          <w:lang w:val="en-US" w:eastAsia="zh-CN"/>
        </w:rPr>
        <w:t>2</w:t>
      </w:r>
      <w:r w:rsidRPr="00901DBF">
        <w:rPr>
          <w:rFonts w:ascii="Times New Roman" w:hAnsi="Times New Roman"/>
          <w:sz w:val="20"/>
          <w:szCs w:val="20"/>
          <w:lang w:val="en-US" w:eastAsia="zh-CN"/>
        </w:rPr>
        <w:t>, we provide the related Text Proposals in the Appendix.</w:t>
      </w:r>
    </w:p>
    <w:p w:rsidR="00120722" w:rsidRDefault="00EF36C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1"/>
      <w:bookmarkEnd w:id="12"/>
      <w:bookmarkEnd w:id="13"/>
    </w:p>
    <w:p w:rsidR="00120722" w:rsidRPr="00A54661" w:rsidRDefault="00990E44" w:rsidP="00990E44">
      <w:pPr>
        <w:pStyle w:val="af3"/>
        <w:numPr>
          <w:ilvl w:val="0"/>
          <w:numId w:val="8"/>
        </w:numPr>
        <w:spacing w:before="75" w:beforeAutospacing="0" w:after="75" w:afterAutospacing="0" w:line="315" w:lineRule="atLeast"/>
        <w:rPr>
          <w:rFonts w:ascii="Times New Roman" w:eastAsia="宋体" w:hAnsi="Times New Roman"/>
          <w:color w:val="000000"/>
          <w:sz w:val="20"/>
          <w:szCs w:val="20"/>
          <w:lang w:val="en-US" w:eastAsia="zh-CN"/>
        </w:rPr>
      </w:pPr>
      <w:r w:rsidRPr="00A54661">
        <w:rPr>
          <w:rFonts w:ascii="Times New Roman" w:hAnsi="Times New Roman"/>
          <w:color w:val="000000"/>
          <w:sz w:val="20"/>
          <w:szCs w:val="20"/>
          <w:lang w:val="en-US"/>
        </w:rPr>
        <w:t>R2-2400080_S2-2401530</w:t>
      </w:r>
      <w:r w:rsidR="00EF36C2" w:rsidRPr="00A54661">
        <w:rPr>
          <w:rFonts w:ascii="Times New Roman" w:eastAsia="宋体" w:hAnsi="Times New Roman"/>
          <w:color w:val="000000"/>
          <w:sz w:val="20"/>
          <w:szCs w:val="20"/>
          <w:lang w:val="en-US" w:eastAsia="zh-CN"/>
        </w:rPr>
        <w:t>, Reply LS on Rel-18 RedCap enhancements to address remaining ENs in TS 23.502</w:t>
      </w:r>
    </w:p>
    <w:p w:rsidR="00120722" w:rsidRDefault="00EF36C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lastRenderedPageBreak/>
        <w:t>Appendix</w:t>
      </w:r>
    </w:p>
    <w:p w:rsidR="00120722" w:rsidRDefault="00EF36C2">
      <w:pPr>
        <w:pStyle w:val="af3"/>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TP for TS 38.321</w:t>
      </w:r>
    </w:p>
    <w:p w:rsidR="00120722" w:rsidRDefault="00EF36C2">
      <w:pPr>
        <w:keepNext/>
        <w:keepLines/>
        <w:overflowPunct w:val="0"/>
        <w:autoSpaceDE w:val="0"/>
        <w:autoSpaceDN w:val="0"/>
        <w:adjustRightInd w:val="0"/>
        <w:spacing w:before="120" w:after="180"/>
        <w:ind w:left="1134" w:hanging="1134"/>
        <w:textAlignment w:val="baseline"/>
        <w:outlineLvl w:val="2"/>
        <w:rPr>
          <w:rFonts w:eastAsia="Malgun Gothic"/>
          <w:sz w:val="28"/>
          <w:lang w:eastAsia="ko-KR"/>
        </w:rPr>
      </w:pPr>
      <w:r>
        <w:rPr>
          <w:rFonts w:eastAsia="Malgun Gothic"/>
          <w:sz w:val="28"/>
          <w:lang w:eastAsia="ko-KR"/>
        </w:rPr>
        <w:t>5.1.1c</w:t>
      </w:r>
      <w:r>
        <w:rPr>
          <w:rFonts w:eastAsia="Malgun Gothic"/>
          <w:sz w:val="28"/>
          <w:lang w:eastAsia="ko-KR"/>
        </w:rPr>
        <w:tab/>
        <w:t>Availability of the set of Random Access resources</w:t>
      </w:r>
    </w:p>
    <w:p w:rsidR="00120722" w:rsidRDefault="00EF36C2">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The MAC entity shall for each set of configured Random Access resources for 4-step RA type and for each set of configured Random Access resources for 2-step RA type:</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eRedCap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a Random Access procedure for which eRedCap is not applicable.</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redCap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 </w:t>
      </w:r>
      <w:r>
        <w:rPr>
          <w:rFonts w:ascii="Times New Roman" w:eastAsia="Times New Roman" w:hAnsi="Times New Roman"/>
          <w:lang w:eastAsia="ja-JP"/>
        </w:rPr>
        <w:t xml:space="preserve">configured for 4-step RA type, but </w:t>
      </w:r>
      <w:ins w:id="18" w:author="ZTE (Ting)" w:date="2024-02-19T15:55:00Z">
        <w:r w:rsidR="00A54661" w:rsidRPr="00A54661">
          <w:rPr>
            <w:rFonts w:ascii="Times New Roman" w:eastAsia="Times New Roman" w:hAnsi="Times New Roman"/>
            <w:lang w:eastAsia="ja-JP"/>
          </w:rPr>
          <w:t xml:space="preserve">is </w:t>
        </w:r>
      </w:ins>
      <w:r>
        <w:rPr>
          <w:rFonts w:ascii="Times New Roman" w:eastAsia="Times New Roman" w:hAnsi="Times New Roman"/>
          <w:lang w:eastAsia="ja-JP"/>
        </w:rPr>
        <w:t xml:space="preserve">not </w:t>
      </w:r>
      <w:ins w:id="19" w:author="ZTE (Ting)" w:date="2024-02-19T15:55:00Z">
        <w:r w:rsidR="00A54661" w:rsidRPr="00A54661">
          <w:rPr>
            <w:rFonts w:ascii="Times New Roman" w:eastAsia="Times New Roman" w:hAnsi="Times New Roman"/>
            <w:lang w:eastAsia="ja-JP"/>
          </w:rPr>
          <w:t xml:space="preserve">set to true for any set of Random Access resources configured </w:t>
        </w:r>
      </w:ins>
      <w:r>
        <w:rPr>
          <w:rFonts w:ascii="Times New Roman" w:eastAsia="Times New Roman" w:hAnsi="Times New Roman"/>
          <w:lang w:eastAsia="ja-JP"/>
        </w:rPr>
        <w:t>for 2-step RA type</w:t>
      </w:r>
      <w:r>
        <w:rPr>
          <w:rFonts w:ascii="Times New Roman" w:eastAsia="Times New Roman" w:hAnsi="Times New Roman"/>
          <w:lang w:eastAsia="ko-KR"/>
        </w:rPr>
        <w:t>:</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a Random Access procedure for which RedCap is not applicable.</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redCap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 </w:t>
      </w:r>
      <w:r>
        <w:rPr>
          <w:rFonts w:ascii="Times New Roman" w:eastAsia="Times New Roman" w:hAnsi="Times New Roman"/>
          <w:lang w:eastAsia="ja-JP"/>
        </w:rPr>
        <w:t xml:space="preserve">configured for 2-step RA type </w:t>
      </w:r>
      <w:r>
        <w:rPr>
          <w:rFonts w:ascii="Times New Roman" w:eastAsia="Times New Roman" w:hAnsi="Times New Roman"/>
          <w:lang w:eastAsia="ko-KR"/>
        </w:rPr>
        <w:t xml:space="preserve">regardless of whether it is also </w:t>
      </w:r>
      <w:ins w:id="20" w:author="ZTE (Ting)" w:date="2024-02-19T15:56:00Z">
        <w:r w:rsidR="00A54661" w:rsidRPr="00A54661">
          <w:rPr>
            <w:rFonts w:ascii="Times New Roman" w:eastAsia="Times New Roman" w:hAnsi="Times New Roman"/>
            <w:lang w:eastAsia="ko-KR"/>
          </w:rPr>
          <w:t xml:space="preserve">set to true for any set of Random Access resources </w:t>
        </w:r>
      </w:ins>
      <w:r>
        <w:rPr>
          <w:rFonts w:ascii="Times New Roman" w:eastAsia="Times New Roman" w:hAnsi="Times New Roman"/>
          <w:lang w:eastAsia="ko-KR"/>
        </w:rPr>
        <w:t>configured for 4-step RA type:</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a Random Access procedure for which (e)RedCap is not applicable;</w:t>
      </w:r>
    </w:p>
    <w:p w:rsidR="00120722" w:rsidRPr="00D3329E"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sidRPr="00D3329E">
        <w:rPr>
          <w:rFonts w:ascii="Times New Roman" w:eastAsia="Times New Roman" w:hAnsi="Times New Roman"/>
          <w:lang w:eastAsia="ko-KR"/>
        </w:rPr>
        <w:t>2&gt;</w:t>
      </w:r>
      <w:r w:rsidRPr="00D3329E">
        <w:rPr>
          <w:rFonts w:ascii="Times New Roman" w:eastAsia="Times New Roman" w:hAnsi="Times New Roman"/>
          <w:lang w:eastAsia="ko-KR"/>
        </w:rPr>
        <w:tab/>
        <w:t xml:space="preserve">consider eRedCap as </w:t>
      </w:r>
      <w:del w:id="21" w:author="ZTE (Ting)" w:date="2024-02-19T15:56:00Z">
        <w:r w:rsidRPr="00D3329E" w:rsidDel="00A54661">
          <w:rPr>
            <w:rFonts w:ascii="Times New Roman" w:eastAsia="Times New Roman" w:hAnsi="Times New Roman"/>
            <w:lang w:eastAsia="ko-KR"/>
          </w:rPr>
          <w:delText xml:space="preserve">both eRedCap and </w:delText>
        </w:r>
      </w:del>
      <w:r w:rsidRPr="00D3329E">
        <w:rPr>
          <w:rFonts w:ascii="Times New Roman" w:eastAsia="Times New Roman" w:hAnsi="Times New Roman"/>
          <w:lang w:eastAsia="ko-KR"/>
        </w:rPr>
        <w:t>RedCap in the following procedure in clause 5.1.1</w:t>
      </w:r>
      <w:del w:id="22" w:author="ZTE (Ting)" w:date="2024-02-19T15:56:00Z">
        <w:r w:rsidRPr="00D3329E" w:rsidDel="00A54661">
          <w:rPr>
            <w:rFonts w:ascii="Times New Roman" w:eastAsia="Times New Roman" w:hAnsi="Times New Roman"/>
            <w:lang w:val="en-US" w:eastAsia="ko-KR"/>
          </w:rPr>
          <w:delText>c</w:delText>
        </w:r>
      </w:del>
      <w:ins w:id="23" w:author="ZTE (Ting)" w:date="2024-02-19T15:56:00Z">
        <w:r w:rsidR="00A54661">
          <w:rPr>
            <w:rFonts w:ascii="Times New Roman" w:eastAsia="Times New Roman" w:hAnsi="Times New Roman"/>
            <w:lang w:val="en-US" w:eastAsia="ko-KR"/>
          </w:rPr>
          <w:t>b</w:t>
        </w:r>
      </w:ins>
      <w:r w:rsidRPr="00D3329E">
        <w:rPr>
          <w:rFonts w:ascii="Times New Roman" w:eastAsia="Times New Roman" w:hAnsi="Times New Roman"/>
          <w:lang w:eastAsia="ko-KR"/>
        </w:rPr>
        <w:t xml:space="preserve"> and 5.1.1d</w:t>
      </w:r>
      <w:ins w:id="24" w:author="ZTE" w:date="2024-02-02T18:11:00Z">
        <w:r w:rsidRPr="00D3329E">
          <w:rPr>
            <w:rFonts w:ascii="Times New Roman" w:eastAsia="Times New Roman" w:hAnsi="Times New Roman"/>
            <w:lang w:val="en-US" w:eastAsia="ko-KR"/>
          </w:rPr>
          <w:t xml:space="preserve"> </w:t>
        </w:r>
      </w:ins>
      <w:ins w:id="25" w:author="ZTE (Ting)" w:date="2024-02-19T15:56:00Z">
        <w:r w:rsidR="00A54661" w:rsidRPr="00D3329E">
          <w:rPr>
            <w:rFonts w:ascii="Times New Roman" w:hAnsi="Times New Roman"/>
            <w:lang w:val="en-US" w:eastAsia="ko-KR"/>
          </w:rPr>
          <w:t xml:space="preserve">when the Random Access resource selection is for 2-step RA type and the configured </w:t>
        </w:r>
        <w:r w:rsidR="00A54661" w:rsidRPr="00D3329E">
          <w:rPr>
            <w:rFonts w:ascii="Times New Roman" w:hAnsi="Times New Roman"/>
            <w:lang w:eastAsia="ko-KR"/>
          </w:rPr>
          <w:t>P</w:t>
        </w:r>
        <w:r w:rsidR="00A54661" w:rsidRPr="00D3329E">
          <w:rPr>
            <w:rFonts w:ascii="Times New Roman" w:hAnsi="Times New Roman"/>
            <w:lang w:val="en-US" w:eastAsia="ko-KR"/>
          </w:rPr>
          <w:t>U</w:t>
        </w:r>
        <w:r w:rsidR="00A54661" w:rsidRPr="00D3329E">
          <w:rPr>
            <w:rFonts w:ascii="Times New Roman" w:hAnsi="Times New Roman"/>
            <w:lang w:eastAsia="ko-KR"/>
          </w:rPr>
          <w:t xml:space="preserve">SCH </w:t>
        </w:r>
        <w:r w:rsidR="00A54661" w:rsidRPr="00D3329E">
          <w:rPr>
            <w:rFonts w:ascii="Times New Roman" w:hAnsi="Times New Roman"/>
            <w:lang w:val="en-US" w:eastAsia="ko-KR"/>
          </w:rPr>
          <w:t xml:space="preserve">bandwidth is not larger </w:t>
        </w:r>
        <w:r w:rsidR="00A54661" w:rsidRPr="00D3329E">
          <w:rPr>
            <w:rFonts w:ascii="Times New Roman" w:hAnsi="Times New Roman"/>
            <w:lang w:eastAsia="ko-KR"/>
          </w:rPr>
          <w:t xml:space="preserve">than </w:t>
        </w:r>
        <w:r w:rsidR="00A54661" w:rsidRPr="00D3329E">
          <w:rPr>
            <w:rFonts w:ascii="Times New Roman" w:hAnsi="Times New Roman"/>
            <w:lang w:val="en-US" w:eastAsia="ko-KR"/>
          </w:rPr>
          <w:t xml:space="preserve">that </w:t>
        </w:r>
        <w:r w:rsidR="00A54661" w:rsidRPr="00D3329E">
          <w:rPr>
            <w:rFonts w:ascii="Times New Roman" w:hAnsi="Times New Roman"/>
            <w:lang w:eastAsia="ko-KR"/>
          </w:rPr>
          <w:t xml:space="preserve">UE can </w:t>
        </w:r>
        <w:r w:rsidR="00A54661" w:rsidRPr="00D3329E">
          <w:rPr>
            <w:rFonts w:ascii="Times New Roman" w:hAnsi="Times New Roman"/>
            <w:lang w:val="en-US" w:eastAsia="ko-KR"/>
          </w:rPr>
          <w:t xml:space="preserve">transmit </w:t>
        </w:r>
        <w:r w:rsidR="00A54661" w:rsidRPr="00D3329E">
          <w:rPr>
            <w:rFonts w:ascii="Times New Roman" w:hAnsi="Times New Roman"/>
            <w:lang w:eastAsia="ko-KR"/>
          </w:rPr>
          <w:t>or process per slot</w:t>
        </w:r>
      </w:ins>
      <w:r w:rsidRPr="00D3329E">
        <w:rPr>
          <w:rFonts w:ascii="Times New Roman" w:eastAsia="Times New Roman" w:hAnsi="Times New Roman"/>
          <w:lang w:eastAsia="ko-KR"/>
        </w:rPr>
        <w:t>.</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smallData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the Random Access procedure which is not triggered for RA-SDT by MO-SDT as specified in TS 38.331 [5].</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NSAG-List</w:t>
      </w:r>
      <w:r>
        <w:rPr>
          <w:rFonts w:ascii="Times New Roman" w:eastAsia="Times New Roman" w:hAnsi="Times New Roman"/>
          <w:lang w:eastAsia="ko-KR"/>
        </w:rPr>
        <w:t xml:space="preserve"> is configured for a set of Random Access resources:</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consider the set of Random Access resources as not available for the Random Access procedure unless it is triggered for any one of the </w:t>
      </w:r>
      <w:r>
        <w:rPr>
          <w:rFonts w:ascii="Times New Roman" w:eastAsia="Times New Roman" w:hAnsi="Times New Roman"/>
          <w:i/>
          <w:iCs/>
          <w:lang w:eastAsia="ko-KR"/>
        </w:rPr>
        <w:t>NSAG-ID</w:t>
      </w:r>
      <w:r>
        <w:rPr>
          <w:rFonts w:ascii="Times New Roman" w:eastAsia="Times New Roman" w:hAnsi="Times New Roman"/>
          <w:lang w:eastAsia="ko-KR"/>
        </w:rPr>
        <w:t xml:space="preserve">(s) in the </w:t>
      </w:r>
      <w:r>
        <w:rPr>
          <w:rFonts w:ascii="Times New Roman" w:eastAsia="Times New Roman" w:hAnsi="Times New Roman"/>
          <w:i/>
          <w:iCs/>
          <w:lang w:eastAsia="ko-KR"/>
        </w:rPr>
        <w:t>NSAG-List</w:t>
      </w:r>
      <w:r>
        <w:rPr>
          <w:rFonts w:ascii="Times New Roman" w:eastAsia="Times New Roman" w:hAnsi="Times New Roman"/>
          <w:lang w:eastAsia="ko-KR"/>
        </w:rPr>
        <w:t>.</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msg3-Repetitions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as not available for the Random Access procedure if Msg3 repetition is not applicable.</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r>
        <w:rPr>
          <w:rFonts w:ascii="Times New Roman" w:eastAsia="Times New Roman" w:hAnsi="Times New Roman"/>
          <w:i/>
          <w:iCs/>
          <w:lang w:eastAsia="ko-KR"/>
        </w:rPr>
        <w:t xml:space="preserve">msg1-Repetitions </w:t>
      </w:r>
      <w:r>
        <w:rPr>
          <w:rFonts w:ascii="Times New Roman" w:eastAsia="Times New Roman" w:hAnsi="Times New Roman"/>
          <w:lang w:eastAsia="ko-KR"/>
        </w:rPr>
        <w:t xml:space="preserve">is set to </w:t>
      </w:r>
      <w:r>
        <w:rPr>
          <w:rFonts w:ascii="Times New Roman" w:eastAsia="Times New Roman" w:hAnsi="Times New Roman"/>
          <w:i/>
          <w:iCs/>
          <w:lang w:eastAsia="ko-KR"/>
        </w:rPr>
        <w:t>true</w:t>
      </w:r>
      <w:r>
        <w:rPr>
          <w:rFonts w:ascii="Times New Roman" w:eastAsia="Times New Roman" w:hAnsi="Times New Roman"/>
          <w:lang w:eastAsia="ko-KR"/>
        </w:rPr>
        <w:t xml:space="preserve"> for a set of Random Access resources:</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if Msg1 repetition is not applicable to the current Random Access procedure; or</w:t>
      </w:r>
    </w:p>
    <w:p w:rsidR="00120722" w:rsidRDefault="00EF36C2">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lastRenderedPageBreak/>
        <w:t>2&gt;</w:t>
      </w:r>
      <w:r>
        <w:rPr>
          <w:rFonts w:ascii="Times New Roman" w:eastAsia="Times New Roman" w:hAnsi="Times New Roman"/>
          <w:lang w:eastAsia="ko-KR"/>
        </w:rPr>
        <w:tab/>
        <w:t>if the set of Random Access resources is not associated with any of the Msg1 repetition number that is applicable to the current Random Access procedure:</w:t>
      </w:r>
    </w:p>
    <w:p w:rsidR="00120722" w:rsidRDefault="00EF36C2">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consider the set of Random Access resources as not available for the Random Access procedure.</w:t>
      </w:r>
    </w:p>
    <w:p w:rsidR="00120722" w:rsidRDefault="00EF36C2">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a set of Random Access resources is not configured with </w:t>
      </w:r>
      <w:r>
        <w:rPr>
          <w:rFonts w:ascii="Times New Roman" w:eastAsia="Times New Roman" w:hAnsi="Times New Roman"/>
          <w:i/>
          <w:iCs/>
          <w:lang w:eastAsia="ko-KR"/>
        </w:rPr>
        <w:t>FeatureCombination</w:t>
      </w:r>
      <w:r>
        <w:rPr>
          <w:rFonts w:ascii="Times New Roman" w:eastAsia="Times New Roman" w:hAnsi="Times New Roman"/>
          <w:lang w:eastAsia="ko-KR"/>
        </w:rPr>
        <w:t>:</w:t>
      </w:r>
    </w:p>
    <w:p w:rsidR="00120722" w:rsidRPr="00D3329E" w:rsidRDefault="00EF36C2" w:rsidP="00D3329E">
      <w:pPr>
        <w:overflowPunct w:val="0"/>
        <w:autoSpaceDE w:val="0"/>
        <w:autoSpaceDN w:val="0"/>
        <w:adjustRightInd w:val="0"/>
        <w:spacing w:after="180"/>
        <w:ind w:left="851" w:hanging="284"/>
        <w:textAlignment w:val="baseline"/>
        <w:rPr>
          <w:rFonts w:ascii="Times New Roman" w:eastAsia="Times New Roman" w:hAnsi="Times New Roman" w:hint="eastAsia"/>
          <w:lang w:eastAsia="ko-KR"/>
        </w:rPr>
      </w:pPr>
      <w:r>
        <w:rPr>
          <w:rFonts w:ascii="Times New Roman" w:eastAsia="Times New Roman" w:hAnsi="Times New Roman"/>
          <w:lang w:eastAsia="ko-KR"/>
        </w:rPr>
        <w:t>2&gt;</w:t>
      </w:r>
      <w:r>
        <w:rPr>
          <w:rFonts w:ascii="Times New Roman" w:eastAsia="Times New Roman" w:hAnsi="Times New Roman"/>
          <w:lang w:eastAsia="ko-KR"/>
        </w:rPr>
        <w:tab/>
        <w:t>consider the set of Random Access resources to not associated with any feature.</w:t>
      </w:r>
    </w:p>
    <w:sectPr w:rsidR="00120722" w:rsidRPr="00D3329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9FB" w:rsidRDefault="007279FB">
      <w:pPr>
        <w:spacing w:line="240" w:lineRule="auto"/>
      </w:pPr>
      <w:r>
        <w:separator/>
      </w:r>
    </w:p>
  </w:endnote>
  <w:endnote w:type="continuationSeparator" w:id="0">
    <w:p w:rsidR="007279FB" w:rsidRDefault="007279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22" w:rsidRDefault="00EF36C2">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120722" w:rsidRDefault="001207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22" w:rsidRDefault="00120722">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E44" w:rsidRDefault="00990E4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9FB" w:rsidRDefault="007279FB">
      <w:pPr>
        <w:spacing w:after="0"/>
      </w:pPr>
      <w:r>
        <w:separator/>
      </w:r>
    </w:p>
  </w:footnote>
  <w:footnote w:type="continuationSeparator" w:id="0">
    <w:p w:rsidR="007279FB" w:rsidRDefault="007279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E44" w:rsidRDefault="00990E4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22" w:rsidRDefault="00120722">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E44" w:rsidRDefault="00990E4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0147138"/>
    <w:multiLevelType w:val="singleLevel"/>
    <w:tmpl w:val="E0147138"/>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6BC2FD1"/>
    <w:multiLevelType w:val="hybridMultilevel"/>
    <w:tmpl w:val="1EE832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5C3111"/>
    <w:multiLevelType w:val="hybridMultilevel"/>
    <w:tmpl w:val="D392028E"/>
    <w:lvl w:ilvl="0" w:tplc="2000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BC6520"/>
    <w:multiLevelType w:val="hybridMultilevel"/>
    <w:tmpl w:val="AF2A52C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FED3028"/>
    <w:multiLevelType w:val="hybridMultilevel"/>
    <w:tmpl w:val="6C881A64"/>
    <w:lvl w:ilvl="0" w:tplc="672C8F1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1EA73DC"/>
    <w:multiLevelType w:val="hybridMultilevel"/>
    <w:tmpl w:val="016E53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F792AD"/>
    <w:multiLevelType w:val="singleLevel"/>
    <w:tmpl w:val="48F792AD"/>
    <w:lvl w:ilvl="0">
      <w:start w:val="1"/>
      <w:numFmt w:val="decimal"/>
      <w:lvlText w:val="(%1)"/>
      <w:lvlJc w:val="left"/>
      <w:pPr>
        <w:ind w:left="425" w:hanging="425"/>
      </w:pPr>
      <w:rPr>
        <w:rFont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3" w15:restartNumberingAfterBreak="0">
    <w:nsid w:val="616D5AB1"/>
    <w:multiLevelType w:val="hybridMultilevel"/>
    <w:tmpl w:val="1B12F47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6"/>
  </w:num>
  <w:num w:numId="4">
    <w:abstractNumId w:val="7"/>
  </w:num>
  <w:num w:numId="5">
    <w:abstractNumId w:val="2"/>
  </w:num>
  <w:num w:numId="6">
    <w:abstractNumId w:val="0"/>
  </w:num>
  <w:num w:numId="7">
    <w:abstractNumId w:val="10"/>
  </w:num>
  <w:num w:numId="8">
    <w:abstractNumId w:val="12"/>
  </w:num>
  <w:num w:numId="9">
    <w:abstractNumId w:val="3"/>
  </w:num>
  <w:num w:numId="10">
    <w:abstractNumId w:val="13"/>
  </w:num>
  <w:num w:numId="11">
    <w:abstractNumId w:val="5"/>
  </w:num>
  <w:num w:numId="12">
    <w:abstractNumId w:val="4"/>
  </w:num>
  <w:num w:numId="13">
    <w:abstractNumId w:val="8"/>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0E7"/>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0722"/>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6D6B"/>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4CE2"/>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9FB"/>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1DBF"/>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0E44"/>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661"/>
    <w:rsid w:val="00A54719"/>
    <w:rsid w:val="00A54E1E"/>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17DF6"/>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3EA9"/>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29E"/>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1682"/>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6B00"/>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36C2"/>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B85"/>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C80BE4"/>
    <w:rsid w:val="066F03DC"/>
    <w:rsid w:val="06D60D20"/>
    <w:rsid w:val="073D1435"/>
    <w:rsid w:val="087D49D7"/>
    <w:rsid w:val="098B1EF5"/>
    <w:rsid w:val="09F00BD8"/>
    <w:rsid w:val="0A2501E1"/>
    <w:rsid w:val="0A4D7372"/>
    <w:rsid w:val="0B2C0FB7"/>
    <w:rsid w:val="0C873133"/>
    <w:rsid w:val="0CBA1583"/>
    <w:rsid w:val="0D0679D5"/>
    <w:rsid w:val="0D47430F"/>
    <w:rsid w:val="0D8B0AA3"/>
    <w:rsid w:val="0DDE17CD"/>
    <w:rsid w:val="0DDE633E"/>
    <w:rsid w:val="0E630E58"/>
    <w:rsid w:val="0E6F0740"/>
    <w:rsid w:val="0EAD067B"/>
    <w:rsid w:val="0EF13925"/>
    <w:rsid w:val="0F321E2D"/>
    <w:rsid w:val="0F586698"/>
    <w:rsid w:val="10DF3115"/>
    <w:rsid w:val="119953D1"/>
    <w:rsid w:val="11E12C61"/>
    <w:rsid w:val="128D65FD"/>
    <w:rsid w:val="12C10AA2"/>
    <w:rsid w:val="12C17D51"/>
    <w:rsid w:val="12D22C2E"/>
    <w:rsid w:val="12D66F6D"/>
    <w:rsid w:val="131C76E1"/>
    <w:rsid w:val="1501485D"/>
    <w:rsid w:val="175D39E6"/>
    <w:rsid w:val="180049CA"/>
    <w:rsid w:val="18014470"/>
    <w:rsid w:val="18685FEA"/>
    <w:rsid w:val="18A941C2"/>
    <w:rsid w:val="19C659EC"/>
    <w:rsid w:val="1A9B1F53"/>
    <w:rsid w:val="1AC01045"/>
    <w:rsid w:val="1AD9054A"/>
    <w:rsid w:val="1B3D4012"/>
    <w:rsid w:val="1B40654B"/>
    <w:rsid w:val="1B481AFB"/>
    <w:rsid w:val="1D235F66"/>
    <w:rsid w:val="1D330706"/>
    <w:rsid w:val="1D665A9E"/>
    <w:rsid w:val="1D725ADC"/>
    <w:rsid w:val="1D8D3AB3"/>
    <w:rsid w:val="1E21472F"/>
    <w:rsid w:val="1E64724C"/>
    <w:rsid w:val="1EB2633F"/>
    <w:rsid w:val="1F51614F"/>
    <w:rsid w:val="20072A8A"/>
    <w:rsid w:val="20705710"/>
    <w:rsid w:val="211E529B"/>
    <w:rsid w:val="224D6C40"/>
    <w:rsid w:val="232660FF"/>
    <w:rsid w:val="247F3404"/>
    <w:rsid w:val="248512BD"/>
    <w:rsid w:val="25A05924"/>
    <w:rsid w:val="25A745A9"/>
    <w:rsid w:val="2744098B"/>
    <w:rsid w:val="2810087A"/>
    <w:rsid w:val="293D6BFB"/>
    <w:rsid w:val="29F572ED"/>
    <w:rsid w:val="2A4A4D64"/>
    <w:rsid w:val="2AA14025"/>
    <w:rsid w:val="2AA823D6"/>
    <w:rsid w:val="2B2348E2"/>
    <w:rsid w:val="2BDE6407"/>
    <w:rsid w:val="2BFF4E3C"/>
    <w:rsid w:val="2C7F2EA6"/>
    <w:rsid w:val="2C89527D"/>
    <w:rsid w:val="2C8A5613"/>
    <w:rsid w:val="2CD30697"/>
    <w:rsid w:val="2D1E05D5"/>
    <w:rsid w:val="2D2F6832"/>
    <w:rsid w:val="2D3A1F56"/>
    <w:rsid w:val="2D9F1A0F"/>
    <w:rsid w:val="2F2D3A7F"/>
    <w:rsid w:val="2F3139F9"/>
    <w:rsid w:val="2FF6024A"/>
    <w:rsid w:val="3003631E"/>
    <w:rsid w:val="3078124A"/>
    <w:rsid w:val="3090209F"/>
    <w:rsid w:val="30AE18A8"/>
    <w:rsid w:val="30D1263C"/>
    <w:rsid w:val="312A7E50"/>
    <w:rsid w:val="31DE1118"/>
    <w:rsid w:val="32195113"/>
    <w:rsid w:val="321B096E"/>
    <w:rsid w:val="32264A0B"/>
    <w:rsid w:val="326667AB"/>
    <w:rsid w:val="32C850C3"/>
    <w:rsid w:val="32D900A8"/>
    <w:rsid w:val="356C3834"/>
    <w:rsid w:val="371D02B1"/>
    <w:rsid w:val="3817459E"/>
    <w:rsid w:val="38684C65"/>
    <w:rsid w:val="38FA0996"/>
    <w:rsid w:val="39193DDA"/>
    <w:rsid w:val="396E02FE"/>
    <w:rsid w:val="39D42485"/>
    <w:rsid w:val="3AA26C9B"/>
    <w:rsid w:val="3ADC5E36"/>
    <w:rsid w:val="3C3F7E0E"/>
    <w:rsid w:val="3D88152A"/>
    <w:rsid w:val="3E7A082F"/>
    <w:rsid w:val="41D55858"/>
    <w:rsid w:val="424010B3"/>
    <w:rsid w:val="42680181"/>
    <w:rsid w:val="433740A6"/>
    <w:rsid w:val="437906BF"/>
    <w:rsid w:val="43C732BE"/>
    <w:rsid w:val="43D9533F"/>
    <w:rsid w:val="4404683C"/>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2AD38A6"/>
    <w:rsid w:val="538E25DC"/>
    <w:rsid w:val="53AB764B"/>
    <w:rsid w:val="54AD25D8"/>
    <w:rsid w:val="557B66CE"/>
    <w:rsid w:val="55E15918"/>
    <w:rsid w:val="56624A63"/>
    <w:rsid w:val="56830F29"/>
    <w:rsid w:val="56BF0EA2"/>
    <w:rsid w:val="56CE15F2"/>
    <w:rsid w:val="57A329FE"/>
    <w:rsid w:val="59414843"/>
    <w:rsid w:val="59996800"/>
    <w:rsid w:val="5A9A320F"/>
    <w:rsid w:val="5B2C56F7"/>
    <w:rsid w:val="5BDF3319"/>
    <w:rsid w:val="5CCA4AFD"/>
    <w:rsid w:val="5D93468D"/>
    <w:rsid w:val="5DA17FA3"/>
    <w:rsid w:val="5EA87B0A"/>
    <w:rsid w:val="5EB119EE"/>
    <w:rsid w:val="5F7516C9"/>
    <w:rsid w:val="5F8828F6"/>
    <w:rsid w:val="60920AA2"/>
    <w:rsid w:val="60A2104F"/>
    <w:rsid w:val="60F3649D"/>
    <w:rsid w:val="621464F7"/>
    <w:rsid w:val="626E2D07"/>
    <w:rsid w:val="62B8321C"/>
    <w:rsid w:val="63766DF5"/>
    <w:rsid w:val="63A965A7"/>
    <w:rsid w:val="63E41E32"/>
    <w:rsid w:val="63E63410"/>
    <w:rsid w:val="640A593F"/>
    <w:rsid w:val="64D368DF"/>
    <w:rsid w:val="655F4311"/>
    <w:rsid w:val="6684253E"/>
    <w:rsid w:val="6692787F"/>
    <w:rsid w:val="66BC18C7"/>
    <w:rsid w:val="66E97154"/>
    <w:rsid w:val="66F9171A"/>
    <w:rsid w:val="6761194F"/>
    <w:rsid w:val="67A01566"/>
    <w:rsid w:val="67A84465"/>
    <w:rsid w:val="67BF6452"/>
    <w:rsid w:val="67D469E8"/>
    <w:rsid w:val="69797C2C"/>
    <w:rsid w:val="69B46572"/>
    <w:rsid w:val="6AC81E68"/>
    <w:rsid w:val="6AF95043"/>
    <w:rsid w:val="6B5F1CFB"/>
    <w:rsid w:val="6C8535FE"/>
    <w:rsid w:val="6C877B43"/>
    <w:rsid w:val="6D1112AB"/>
    <w:rsid w:val="6D735E56"/>
    <w:rsid w:val="6D935AB0"/>
    <w:rsid w:val="6E087119"/>
    <w:rsid w:val="6E6910B0"/>
    <w:rsid w:val="6EFB50E8"/>
    <w:rsid w:val="6F9E6B4A"/>
    <w:rsid w:val="6FD9623E"/>
    <w:rsid w:val="70344EA3"/>
    <w:rsid w:val="703C3353"/>
    <w:rsid w:val="70D03D2D"/>
    <w:rsid w:val="71173046"/>
    <w:rsid w:val="71597A72"/>
    <w:rsid w:val="72E9489F"/>
    <w:rsid w:val="73E1565D"/>
    <w:rsid w:val="75544B2F"/>
    <w:rsid w:val="760A43BF"/>
    <w:rsid w:val="766905FD"/>
    <w:rsid w:val="76995B35"/>
    <w:rsid w:val="76D77C6C"/>
    <w:rsid w:val="7710320B"/>
    <w:rsid w:val="772D6395"/>
    <w:rsid w:val="774464EA"/>
    <w:rsid w:val="77724862"/>
    <w:rsid w:val="779E40CB"/>
    <w:rsid w:val="783E4597"/>
    <w:rsid w:val="784A356F"/>
    <w:rsid w:val="78A70AED"/>
    <w:rsid w:val="78B121DE"/>
    <w:rsid w:val="78B25C80"/>
    <w:rsid w:val="7A265E0F"/>
    <w:rsid w:val="7A6E3EE9"/>
    <w:rsid w:val="7B4D1359"/>
    <w:rsid w:val="7B82113C"/>
    <w:rsid w:val="7BB5796B"/>
    <w:rsid w:val="7BCD23C3"/>
    <w:rsid w:val="7BE208A5"/>
    <w:rsid w:val="7C396B41"/>
    <w:rsid w:val="7D2A73BF"/>
    <w:rsid w:val="7D87285F"/>
    <w:rsid w:val="7DDB64D4"/>
    <w:rsid w:val="7DDF5E0F"/>
    <w:rsid w:val="7DEA4005"/>
    <w:rsid w:val="7E5940F2"/>
    <w:rsid w:val="7E735EC8"/>
    <w:rsid w:val="7FF11F73"/>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5642AB-B16B-4F4F-A927-FFFFDAD5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682"/>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30"/>
    <w:link w:val="B3Char"/>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25CBC-6DD4-44BA-8884-8A064A27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1640</Words>
  <Characters>9349</Characters>
  <Application>Microsoft Office Word</Application>
  <DocSecurity>0</DocSecurity>
  <Lines>77</Lines>
  <Paragraphs>21</Paragraphs>
  <ScaleCrop>false</ScaleCrop>
  <Company>Hewlett-Packard Company</Company>
  <LinksUpToDate>false</LinksUpToDate>
  <CharactersWithSpaces>10968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5</cp:revision>
  <cp:lastPrinted>2113-01-01T00:00:00Z</cp:lastPrinted>
  <dcterms:created xsi:type="dcterms:W3CDTF">2024-02-18T18:09:00Z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